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C9D40C" w14:textId="2CB7FE05" w:rsidR="00702125" w:rsidRPr="00702125" w:rsidRDefault="00702125" w:rsidP="00702125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702125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="004545E9">
        <w:rPr>
          <w:rFonts w:ascii="Arial" w:eastAsia="游明朝" w:hAnsi="Arial" w:cs="Arial" w:hint="eastAsia"/>
          <w:b/>
          <w:kern w:val="0"/>
          <w:sz w:val="24"/>
          <w:szCs w:val="24"/>
          <w:lang w:val="en-GB" w:eastAsia="ja-JP"/>
        </w:rPr>
        <w:t>7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9C7AE8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</w:t>
      </w:r>
      <w:r w:rsidR="00B56796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</w:t>
      </w:r>
      <w:r w:rsidR="00B56796" w:rsidRPr="00702125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R4-</w:t>
      </w:r>
      <w:r w:rsidR="00982A47"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  <w:r w:rsidR="00982A47">
        <w:rPr>
          <w:rFonts w:ascii="Arial" w:hAnsi="Arial" w:cs="Arial"/>
          <w:b/>
          <w:kern w:val="0"/>
          <w:sz w:val="24"/>
          <w:szCs w:val="24"/>
          <w:lang w:val="en-GB" w:eastAsia="zh-CN"/>
        </w:rPr>
        <w:t>1</w:t>
      </w:r>
      <w:del w:id="1" w:author="縣 幹哉 [2]" w:date="2020-11-05T15:09:00Z">
        <w:r w:rsidR="00982A47" w:rsidDel="00F05469">
          <w:rPr>
            <w:rFonts w:ascii="游明朝" w:eastAsia="游明朝" w:hAnsi="游明朝" w:cs="Arial" w:hint="eastAsia"/>
            <w:b/>
            <w:kern w:val="0"/>
            <w:sz w:val="24"/>
            <w:szCs w:val="24"/>
            <w:lang w:val="en-GB" w:eastAsia="ja-JP"/>
          </w:rPr>
          <w:delText>4931</w:delText>
        </w:r>
      </w:del>
      <w:ins w:id="2" w:author="縣 幹哉 [2]" w:date="2020-11-05T15:09:00Z">
        <w:r w:rsidR="00F05469">
          <w:rPr>
            <w:rFonts w:ascii="Arial" w:hAnsi="Arial" w:cs="Arial"/>
            <w:b/>
            <w:kern w:val="0"/>
            <w:sz w:val="24"/>
            <w:szCs w:val="24"/>
            <w:lang w:val="en-GB" w:eastAsia="zh-CN"/>
          </w:rPr>
          <w:t>67</w:t>
        </w:r>
      </w:ins>
      <w:ins w:id="3" w:author="縣 幹哉 [2]" w:date="2020-11-05T15:10:00Z">
        <w:r w:rsidR="00F05469">
          <w:rPr>
            <w:rFonts w:ascii="Arial" w:hAnsi="Arial" w:cs="Arial"/>
            <w:b/>
            <w:kern w:val="0"/>
            <w:sz w:val="24"/>
            <w:szCs w:val="24"/>
            <w:lang w:val="en-GB" w:eastAsia="zh-CN"/>
          </w:rPr>
          <w:t>26</w:t>
        </w:r>
      </w:ins>
      <w:r w:rsidRPr="00702125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ab/>
      </w:r>
      <w:r w:rsidRPr="00702125">
        <w:rPr>
          <w:rFonts w:ascii="Arial" w:eastAsia="ＭＳ 明朝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14:paraId="28D89944" w14:textId="77777777" w:rsidR="00702125" w:rsidRPr="00702125" w:rsidRDefault="00180C65" w:rsidP="00702125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, </w:t>
      </w:r>
      <w:r w:rsidR="004545E9">
        <w:rPr>
          <w:rFonts w:ascii="Arial" w:hAnsi="Arial" w:cs="Arial"/>
          <w:b/>
          <w:sz w:val="24"/>
          <w:szCs w:val="24"/>
          <w:lang w:eastAsia="zh-CN"/>
        </w:rPr>
        <w:t>2</w:t>
      </w:r>
      <w:r w:rsidR="004545E9" w:rsidRPr="004545E9">
        <w:rPr>
          <w:rFonts w:ascii="Arial" w:hAnsi="Arial" w:cs="Arial"/>
          <w:b/>
          <w:sz w:val="24"/>
          <w:szCs w:val="24"/>
          <w:vertAlign w:val="superscript"/>
          <w:lang w:eastAsia="zh-CN"/>
        </w:rPr>
        <w:t>nd</w:t>
      </w:r>
      <w:r w:rsidR="004545E9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4545E9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-</w:t>
      </w:r>
      <w:r w:rsidR="004545E9">
        <w:rPr>
          <w:rFonts w:ascii="Arial" w:eastAsia="DengXian" w:hAnsi="Arial" w:cs="Arial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 </w:t>
      </w:r>
      <w:r w:rsidR="004545E9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14:paraId="187C956E" w14:textId="77777777"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ab/>
      </w:r>
      <w:r w:rsidR="009C7AE8">
        <w:rPr>
          <w:rFonts w:ascii="Arial" w:eastAsia="SimSun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14:paraId="7E7D5AA0" w14:textId="77777777"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4545E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FC2C3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</w:t>
      </w:r>
      <w:r w:rsidR="007C1FBD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4545E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18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</w:t>
      </w:r>
      <w:r w:rsidR="009D2DFE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A-n</w:t>
      </w:r>
      <w:r w:rsidR="00180C65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41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</w:p>
    <w:p w14:paraId="2A0A98C6" w14:textId="77777777"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86585F">
        <w:rPr>
          <w:rFonts w:ascii="Arial" w:eastAsia="DengXian" w:hAnsi="Arial" w:cs="Arial" w:hint="eastAsia"/>
          <w:color w:val="000000"/>
          <w:kern w:val="0"/>
          <w:sz w:val="22"/>
          <w:szCs w:val="20"/>
          <w:lang w:val="pt-BR" w:eastAsia="zh-CN"/>
        </w:rPr>
        <w:t>10</w:t>
      </w:r>
      <w:r w:rsidR="00F805BE" w:rsidRPr="0000012D">
        <w:rPr>
          <w:rFonts w:ascii="Arial" w:eastAsia="ＭＳ 明朝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14:paraId="7393A617" w14:textId="77777777"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ＭＳ 明朝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14:paraId="0257A91C" w14:textId="77777777"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1. Introduction</w:t>
      </w:r>
    </w:p>
    <w:p w14:paraId="77FF483F" w14:textId="77777777"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.71</w:t>
      </w:r>
      <w:r w:rsidR="0017125A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="003F2361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DC</w:t>
      </w:r>
      <w:r w:rsidR="007C1FB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_</w:t>
      </w:r>
      <w:r w:rsidR="003F2361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18</w:t>
      </w:r>
      <w:r w:rsid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A_</w:t>
      </w:r>
      <w:r w:rsidR="009D2DFE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n3</w:t>
      </w:r>
      <w:r w:rsid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A-n41A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 xml:space="preserve"> according to the request in [1].</w:t>
      </w:r>
    </w:p>
    <w:p w14:paraId="1783981F" w14:textId="77777777"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SimSun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</w:t>
      </w:r>
    </w:p>
    <w:p w14:paraId="2E6F91CA" w14:textId="77777777" w:rsidR="00702125" w:rsidRPr="00180C65" w:rsidRDefault="00976212" w:rsidP="00976212">
      <w:pPr>
        <w:numPr>
          <w:ilvl w:val="0"/>
          <w:numId w:val="1"/>
        </w:numPr>
        <w:spacing w:before="60"/>
        <w:textAlignment w:val="baseline"/>
        <w:rPr>
          <w:rFonts w:ascii="Times New Roman" w:eastAsia="DengXian" w:hAnsi="Times New Roman" w:cs="Times New Roman"/>
          <w:kern w:val="0"/>
          <w:szCs w:val="20"/>
          <w:lang w:val="en-GB" w:eastAsia="zh-CN"/>
        </w:rPr>
      </w:pPr>
      <w:r w:rsidRPr="00976212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RP-201477</w:t>
      </w:r>
      <w:r w:rsidR="00702125"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 xml:space="preserve">, </w:t>
      </w:r>
      <w:r w:rsidR="00180C65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New </w:t>
      </w:r>
      <w:r w:rsidR="00180C65"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>WID on Dual Connectivity (DC) of x bands (x=1,2,3,4) LTE inter-band CA (xDL/1UL) and 2 bands NR inter-band CA (2DL/1UL)</w:t>
      </w:r>
      <w:r w:rsidR="00702125" w:rsidRP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</w:t>
      </w:r>
    </w:p>
    <w:p w14:paraId="0938B286" w14:textId="77777777"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SimSun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. Text Proposal</w:t>
      </w:r>
    </w:p>
    <w:p w14:paraId="5F2584BC" w14:textId="77777777"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SimSun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4" w:name="_Toc523749799"/>
      <w:bookmarkStart w:id="5" w:name="_Toc523750864"/>
      <w:bookmarkStart w:id="6" w:name="_Toc527979877"/>
      <w:bookmarkStart w:id="7" w:name="historyclause"/>
    </w:p>
    <w:p w14:paraId="3D621A21" w14:textId="77777777" w:rsidR="00582A13" w:rsidRPr="00702125" w:rsidRDefault="00582A13" w:rsidP="00582A13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8" w:author="邵 校" w:date="2020-10-22T16:28:00Z"/>
          <w:rFonts w:ascii="Arial" w:eastAsia="SimSun" w:hAnsi="Arial" w:cs="Times New Roman"/>
          <w:kern w:val="0"/>
          <w:sz w:val="32"/>
          <w:szCs w:val="20"/>
          <w:lang w:val="sv-SE" w:eastAsia="zh-CN"/>
        </w:rPr>
      </w:pPr>
      <w:bookmarkStart w:id="9" w:name="_Toc22819950"/>
      <w:bookmarkStart w:id="10" w:name="_Toc523749803"/>
      <w:bookmarkStart w:id="11" w:name="_Toc523750868"/>
      <w:bookmarkStart w:id="12" w:name="_Toc527979881"/>
      <w:bookmarkStart w:id="13" w:name="_Hlk523749210"/>
      <w:bookmarkEnd w:id="4"/>
      <w:bookmarkEnd w:id="5"/>
      <w:bookmarkEnd w:id="6"/>
      <w:ins w:id="14" w:author="邵 校" w:date="2020-10-22T16:28:00Z">
        <w:r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>6.x</w:t>
        </w:r>
        <w:r w:rsidRPr="00702125"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ab/>
        </w:r>
        <w:bookmarkEnd w:id="9"/>
        <w:r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>DC_18_n3-n41</w:t>
        </w:r>
      </w:ins>
    </w:p>
    <w:p w14:paraId="77914B29" w14:textId="77777777" w:rsidR="00582A13" w:rsidRPr="00702125" w:rsidRDefault="00582A13" w:rsidP="00582A1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5" w:author="邵 校" w:date="2020-10-22T16:28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bookmarkStart w:id="16" w:name="_Toc22735628"/>
      <w:bookmarkStart w:id="17" w:name="_Toc22819660"/>
      <w:ins w:id="18" w:author="邵 校" w:date="2020-10-22T16:28:00Z">
        <w:r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6"/>
        <w:bookmarkEnd w:id="17"/>
      </w:ins>
    </w:p>
    <w:p w14:paraId="1BFD68AC" w14:textId="77777777" w:rsidR="00582A13" w:rsidRPr="00702125" w:rsidRDefault="00582A13" w:rsidP="00582A1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9" w:author="邵 校" w:date="2020-10-22T16:28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20" w:author="邵 校" w:date="2020-10-22T16:28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LTE 1DL/1UL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582A13" w:rsidRPr="00702125" w14:paraId="47D94EEA" w14:textId="77777777" w:rsidTr="00FF1020">
        <w:trPr>
          <w:trHeight w:val="268"/>
          <w:jc w:val="center"/>
          <w:ins w:id="21" w:author="邵 校" w:date="2020-10-22T16:28:00Z"/>
        </w:trPr>
        <w:tc>
          <w:tcPr>
            <w:tcW w:w="1325" w:type="dxa"/>
            <w:vMerge w:val="restart"/>
            <w:vAlign w:val="center"/>
          </w:tcPr>
          <w:p w14:paraId="63A53CDD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邵 校" w:date="2020-10-22T16:28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3" w:author="邵 校" w:date="2020-10-22T16:28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14:paraId="551CD4D5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邵 校" w:date="2020-10-22T16:28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5" w:author="邵 校" w:date="2020-10-22T16:28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14:paraId="4E1DD475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邵 校" w:date="2020-10-22T16:28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7" w:author="邵 校" w:date="2020-10-22T16:28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14:paraId="696C679D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邵 校" w:date="2020-10-22T16:28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9" w:author="邵 校" w:date="2020-10-22T16:28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14:paraId="7ECFED70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" w:author="邵 校" w:date="2020-10-22T16:28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1" w:author="邵 校" w:date="2020-10-22T16:28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14:paraId="09D4E81D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" w:author="邵 校" w:date="2020-10-22T16:28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3" w:author="邵 校" w:date="2020-10-22T16:28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582A13" w:rsidRPr="00702125" w14:paraId="1FA6F23E" w14:textId="77777777" w:rsidTr="00FF1020">
        <w:trPr>
          <w:trHeight w:val="184"/>
          <w:jc w:val="center"/>
          <w:ins w:id="34" w:author="邵 校" w:date="2020-10-22T16:28:00Z"/>
        </w:trPr>
        <w:tc>
          <w:tcPr>
            <w:tcW w:w="1325" w:type="dxa"/>
            <w:vMerge/>
          </w:tcPr>
          <w:p w14:paraId="76B5518E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5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14:paraId="250699AB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6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14:paraId="0941E9F3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" w:author="邵 校" w:date="2020-10-22T16:28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8" w:author="邵 校" w:date="2020-10-22T16:28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14:paraId="40B8C4ED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" w:author="邵 校" w:date="2020-10-22T16:28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0" w:author="邵 校" w:date="2020-10-22T16:28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0B67940A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1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582A13" w:rsidRPr="00702125" w14:paraId="5D2F1FF0" w14:textId="77777777" w:rsidTr="00FF1020">
        <w:trPr>
          <w:trHeight w:val="184"/>
          <w:jc w:val="center"/>
          <w:ins w:id="42" w:author="邵 校" w:date="2020-10-22T16:28:00Z"/>
        </w:trPr>
        <w:tc>
          <w:tcPr>
            <w:tcW w:w="1325" w:type="dxa"/>
            <w:vMerge/>
          </w:tcPr>
          <w:p w14:paraId="62A7E740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3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14:paraId="5E5F5AF7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4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14:paraId="0B3191F9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邵 校" w:date="2020-10-22T16:28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6" w:author="邵 校" w:date="2020-10-22T16:28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14:paraId="07B9A194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" w:author="邵 校" w:date="2020-10-22T16:28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8" w:author="邵 校" w:date="2020-10-22T16:28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</w:ins>
          </w:p>
        </w:tc>
        <w:tc>
          <w:tcPr>
            <w:tcW w:w="1043" w:type="dxa"/>
            <w:vMerge/>
          </w:tcPr>
          <w:p w14:paraId="77784D01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9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582A13" w:rsidRPr="00702125" w14:paraId="7D6C6113" w14:textId="77777777" w:rsidTr="00FF1020">
        <w:trPr>
          <w:trHeight w:val="268"/>
          <w:jc w:val="center"/>
          <w:ins w:id="50" w:author="邵 校" w:date="2020-10-22T16:28:00Z"/>
        </w:trPr>
        <w:tc>
          <w:tcPr>
            <w:tcW w:w="1325" w:type="dxa"/>
            <w:vMerge w:val="restart"/>
            <w:vAlign w:val="center"/>
          </w:tcPr>
          <w:p w14:paraId="73E92EB3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邵 校" w:date="2020-10-22T16:28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  <w:ins w:id="52" w:author="邵 校" w:date="2020-10-22T16:28:00Z"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DC_18A_n3A-n41A</w:t>
              </w:r>
            </w:ins>
          </w:p>
        </w:tc>
        <w:tc>
          <w:tcPr>
            <w:tcW w:w="1244" w:type="dxa"/>
            <w:vAlign w:val="center"/>
          </w:tcPr>
          <w:p w14:paraId="53B1742D" w14:textId="77777777" w:rsidR="00582A13" w:rsidRPr="0084383C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邵 校" w:date="2020-10-22T16:28:00Z"/>
                <w:rFonts w:ascii="Arial" w:eastAsia="DengXian" w:hAnsi="Arial" w:cs="Arial"/>
                <w:kern w:val="0"/>
                <w:sz w:val="18"/>
                <w:szCs w:val="20"/>
                <w:lang w:val="sv-SE" w:eastAsia="zh-CN"/>
              </w:rPr>
            </w:pPr>
            <w:ins w:id="54" w:author="邵 校" w:date="2020-10-22T16:28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val="sv-SE" w:eastAsia="zh-CN"/>
                </w:rPr>
                <w:t>18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14:paraId="59C2B298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邵 校" w:date="2020-10-22T16:28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6" w:author="邵 校" w:date="2020-10-22T16:28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815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1D4A5FAA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58" w:author="邵 校" w:date="2020-10-22T16:28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4944CC8E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邵 校" w:date="2020-10-22T16:28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0" w:author="邵 校" w:date="2020-10-22T16:28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830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6F684E95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邵 校" w:date="2020-10-22T16:28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2" w:author="邵 校" w:date="2020-10-22T16:28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860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0F9B92A8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64" w:author="邵 校" w:date="2020-10-22T16:28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5E55F97E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邵 校" w:date="2020-10-22T16:28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6" w:author="邵 校" w:date="2020-10-22T16:28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875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14:paraId="23513509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68" w:author="邵 校" w:date="2020-10-22T16:28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582A13" w:rsidRPr="00702125" w14:paraId="50032EC3" w14:textId="77777777" w:rsidTr="00FF1020">
        <w:trPr>
          <w:trHeight w:val="268"/>
          <w:jc w:val="center"/>
          <w:ins w:id="69" w:author="邵 校" w:date="2020-10-22T16:28:00Z"/>
        </w:trPr>
        <w:tc>
          <w:tcPr>
            <w:tcW w:w="1325" w:type="dxa"/>
            <w:vMerge/>
            <w:vAlign w:val="center"/>
          </w:tcPr>
          <w:p w14:paraId="41D508B1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14:paraId="24BB52A2" w14:textId="77777777" w:rsidR="00582A13" w:rsidRPr="0084383C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邵 校" w:date="2020-10-22T16:28:00Z"/>
                <w:rFonts w:ascii="Arial" w:eastAsia="DengXian" w:hAnsi="Arial" w:cs="Arial"/>
                <w:kern w:val="0"/>
                <w:sz w:val="18"/>
                <w:szCs w:val="20"/>
                <w:lang w:val="sv-SE" w:eastAsia="zh-CN"/>
              </w:rPr>
            </w:pPr>
            <w:ins w:id="72" w:author="邵 校" w:date="2020-10-22T16:28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val="sv-SE" w:eastAsia="zh-CN"/>
                </w:rPr>
                <w:t>n3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14:paraId="415DCCA5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邵 校" w:date="2020-10-22T16:28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4" w:author="邵 校" w:date="2020-10-22T16:28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1710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4680ADD5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76" w:author="邵 校" w:date="2020-10-22T16:28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5199A0B1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邵 校" w:date="2020-10-22T16:28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8" w:author="邵 校" w:date="2020-10-22T16:28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1785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0DB677C0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邵 校" w:date="2020-10-22T16:28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0" w:author="邵 校" w:date="2020-10-22T16:28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1805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2C1CC53C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82" w:author="邵 校" w:date="2020-10-22T16:28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66C76962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邵 校" w:date="2020-10-22T16:28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4" w:author="邵 校" w:date="2020-10-22T16:28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1880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14:paraId="0B22C599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86" w:author="邵 校" w:date="2020-10-22T16:28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582A13" w:rsidRPr="00702125" w14:paraId="6B8EA3A9" w14:textId="77777777" w:rsidTr="00FF1020">
        <w:trPr>
          <w:trHeight w:val="287"/>
          <w:jc w:val="center"/>
          <w:ins w:id="87" w:author="邵 校" w:date="2020-10-22T16:28:00Z"/>
        </w:trPr>
        <w:tc>
          <w:tcPr>
            <w:tcW w:w="1325" w:type="dxa"/>
            <w:vMerge/>
          </w:tcPr>
          <w:p w14:paraId="2525C0D0" w14:textId="77777777" w:rsidR="00582A13" w:rsidRPr="00702125" w:rsidRDefault="00582A13" w:rsidP="00FF1020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88" w:author="邵 校" w:date="2020-10-22T16:28:00Z"/>
                <w:rFonts w:ascii="Arial" w:eastAsia="SimSun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14:paraId="3462BA77" w14:textId="77777777" w:rsidR="00582A13" w:rsidRPr="00180C6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邵 校" w:date="2020-10-22T16:28:00Z"/>
                <w:rFonts w:ascii="Arial" w:eastAsia="DengXian" w:hAnsi="Arial" w:cs="Arial"/>
                <w:kern w:val="0"/>
                <w:sz w:val="18"/>
                <w:szCs w:val="20"/>
                <w:lang w:val="sv-SE" w:eastAsia="zh-CN"/>
              </w:rPr>
            </w:pPr>
            <w:ins w:id="90" w:author="邵 校" w:date="2020-10-22T16:28:00Z">
              <w:r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n</w:t>
              </w:r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14:paraId="4A9824F9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eastAsia="ja-JP"/>
              </w:rPr>
            </w:pPr>
            <w:ins w:id="92" w:author="邵 校" w:date="2020-10-22T16:28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49CF31B5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94" w:author="邵 校" w:date="2020-10-22T16:28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2CB2D102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sv-SE" w:eastAsia="ja-JP"/>
              </w:rPr>
            </w:pPr>
            <w:ins w:id="96" w:author="邵 校" w:date="2020-10-22T16:28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630914EA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eastAsia="ja-JP"/>
              </w:rPr>
            </w:pPr>
            <w:ins w:id="98" w:author="邵 校" w:date="2020-10-22T16:28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6E743104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100" w:author="邵 校" w:date="2020-10-22T16:28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7A8968C0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sv-SE" w:eastAsia="ja-JP"/>
              </w:rPr>
            </w:pPr>
            <w:ins w:id="102" w:author="邵 校" w:date="2020-10-22T16:28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14:paraId="04848929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104" w:author="邵 校" w:date="2020-10-22T16:28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TDD</w:t>
              </w:r>
            </w:ins>
          </w:p>
        </w:tc>
      </w:tr>
    </w:tbl>
    <w:p w14:paraId="5A298C52" w14:textId="77777777" w:rsidR="00582A13" w:rsidRPr="00702125" w:rsidRDefault="00582A13" w:rsidP="00582A13">
      <w:pPr>
        <w:widowControl/>
        <w:wordWrap/>
        <w:autoSpaceDE/>
        <w:autoSpaceDN/>
        <w:spacing w:after="180" w:line="240" w:lineRule="auto"/>
        <w:jc w:val="left"/>
        <w:rPr>
          <w:ins w:id="105" w:author="邵 校" w:date="2020-10-22T16:28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14:paraId="06F8FE6F" w14:textId="77777777" w:rsidR="00582A13" w:rsidRPr="00702125" w:rsidRDefault="00582A13" w:rsidP="00582A1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06" w:author="邵 校" w:date="2020-10-22T16:28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bookmarkStart w:id="107" w:name="_Toc22735629"/>
      <w:bookmarkStart w:id="108" w:name="_Toc22819661"/>
      <w:ins w:id="109" w:author="邵 校" w:date="2020-10-22T16:28:00Z">
        <w:r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lastRenderedPageBreak/>
          <w:t>6.x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07"/>
        <w:bookmarkEnd w:id="108"/>
      </w:ins>
    </w:p>
    <w:p w14:paraId="1945973B" w14:textId="77777777" w:rsidR="00582A13" w:rsidRPr="00702125" w:rsidRDefault="00582A13" w:rsidP="00582A1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10" w:author="邵 校" w:date="2020-10-22T16:28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11" w:author="邵 校" w:date="2020-10-22T16:28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LTE 1DL/1UL + NR 2DL/1UL</w:t>
        </w:r>
        <w:r w:rsidRPr="00702125">
          <w:rPr>
            <w:rFonts w:ascii="Arial" w:eastAsia="SimSun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14"/>
        <w:gridCol w:w="702"/>
        <w:gridCol w:w="656"/>
        <w:gridCol w:w="527"/>
        <w:gridCol w:w="527"/>
        <w:gridCol w:w="527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27"/>
        <w:gridCol w:w="765"/>
      </w:tblGrid>
      <w:tr w:rsidR="00582A13" w:rsidRPr="00702125" w14:paraId="47A4AA8D" w14:textId="77777777" w:rsidTr="00FF1020">
        <w:trPr>
          <w:trHeight w:val="203"/>
          <w:ins w:id="112" w:author="邵 校" w:date="2020-10-22T16:28:00Z"/>
        </w:trPr>
        <w:tc>
          <w:tcPr>
            <w:tcW w:w="1420" w:type="dxa"/>
          </w:tcPr>
          <w:p w14:paraId="1DC78109" w14:textId="77777777"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09ADFE81" w14:textId="77777777"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8754" w:type="dxa"/>
            <w:gridSpan w:val="16"/>
          </w:tcPr>
          <w:p w14:paraId="7309523C" w14:textId="77777777"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6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582A13" w:rsidRPr="00702125" w14:paraId="457B627C" w14:textId="77777777" w:rsidTr="00FF1020">
        <w:trPr>
          <w:trHeight w:val="984"/>
          <w:ins w:id="117" w:author="邵 校" w:date="2020-10-22T16:28:00Z"/>
        </w:trPr>
        <w:tc>
          <w:tcPr>
            <w:tcW w:w="1420" w:type="dxa"/>
          </w:tcPr>
          <w:p w14:paraId="132FCCA6" w14:textId="77777777"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9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14:paraId="2BCAC596" w14:textId="77777777"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121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gridSpan w:val="2"/>
          </w:tcPr>
          <w:p w14:paraId="1D0AD7B2" w14:textId="77777777"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23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</w:tcPr>
          <w:p w14:paraId="44019717" w14:textId="77777777"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5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</w:tcPr>
          <w:p w14:paraId="0C0E1584" w14:textId="77777777"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7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27" w:type="dxa"/>
          </w:tcPr>
          <w:p w14:paraId="135C195C" w14:textId="77777777"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8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9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27" w:type="dxa"/>
          </w:tcPr>
          <w:p w14:paraId="4F459EEF" w14:textId="77777777"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1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14:paraId="3CEF1FB9" w14:textId="77777777"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3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14:paraId="3CA0E170" w14:textId="77777777"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" w:author="邵 校" w:date="2020-10-22T16:28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5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14:paraId="02F54861" w14:textId="77777777"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7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14:paraId="16E657AE" w14:textId="77777777"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邵 校" w:date="2020-10-22T16:28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9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14:paraId="1DBE68A9" w14:textId="77777777"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41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14:paraId="2CC1D996" w14:textId="77777777"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3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14:paraId="23C52031" w14:textId="77777777"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5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14:paraId="5C70C354" w14:textId="77777777"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7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14:paraId="6D024AF3" w14:textId="77777777"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49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27" w:type="dxa"/>
          </w:tcPr>
          <w:p w14:paraId="0C023987" w14:textId="77777777"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1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</w:tcPr>
          <w:p w14:paraId="4C659D39" w14:textId="77777777"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3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Maximum aggregated bandwidth</w:t>
              </w:r>
            </w:ins>
          </w:p>
          <w:p w14:paraId="714D81D9" w14:textId="77777777" w:rsidR="00582A13" w:rsidRPr="005A6EF2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4" w:author="邵 校" w:date="2020-10-22T16:28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5" w:author="邵 校" w:date="2020-10-22T16:28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[MHz]</w:t>
              </w:r>
            </w:ins>
          </w:p>
        </w:tc>
      </w:tr>
      <w:tr w:rsidR="00582A13" w:rsidRPr="00702125" w14:paraId="75748A02" w14:textId="77777777" w:rsidTr="00FF1020">
        <w:trPr>
          <w:trHeight w:val="44"/>
          <w:ins w:id="156" w:author="邵 校" w:date="2020-10-22T16:28:00Z"/>
        </w:trPr>
        <w:tc>
          <w:tcPr>
            <w:tcW w:w="1420" w:type="dxa"/>
            <w:vMerge w:val="restart"/>
          </w:tcPr>
          <w:p w14:paraId="297E043E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57" w:author="邵 校" w:date="2020-10-22T16:28:00Z"/>
                <w:rFonts w:ascii="Arial" w:eastAsia="SimSun" w:hAnsi="Arial" w:cs="Times New Roman"/>
                <w:kern w:val="0"/>
                <w:sz w:val="16"/>
                <w:szCs w:val="16"/>
                <w:lang w:eastAsia="en-US"/>
              </w:rPr>
            </w:pPr>
            <w:ins w:id="158" w:author="邵 校" w:date="2020-10-22T16:28:00Z">
              <w:r w:rsidRPr="00854360"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DC_</w:t>
              </w:r>
              <w:r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18</w:t>
              </w:r>
              <w:r w:rsidRPr="00854360"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A_</w:t>
              </w:r>
              <w:r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n3</w:t>
              </w:r>
              <w:r w:rsidRPr="00854360"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A-n41A</w:t>
              </w:r>
            </w:ins>
          </w:p>
        </w:tc>
        <w:tc>
          <w:tcPr>
            <w:tcW w:w="1396" w:type="dxa"/>
            <w:vMerge w:val="restart"/>
          </w:tcPr>
          <w:p w14:paraId="62758627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9" w:author="邵 校" w:date="2020-10-22T16:28:00Z"/>
                <w:rFonts w:ascii="Arial" w:eastAsia="SimSun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60" w:author="邵 校" w:date="2020-10-22T16:28:00Z"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18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14:paraId="51A878E2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1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162" w:author="邵 校" w:date="2020-10-22T16:28:00Z"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18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  <w:gridSpan w:val="2"/>
          </w:tcPr>
          <w:p w14:paraId="47325376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3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zh-CN"/>
              </w:rPr>
            </w:pPr>
            <w:ins w:id="164" w:author="邵 校" w:date="2020-10-22T16:28:00Z">
              <w:r>
                <w:rPr>
                  <w:rFonts w:ascii="Arial" w:eastAsia="SimSun" w:hAnsi="Arial" w:cs="Arial"/>
                  <w:kern w:val="0"/>
                  <w:sz w:val="16"/>
                  <w:szCs w:val="16"/>
                  <w:lang w:val="fi-FI" w:eastAsia="zh-CN"/>
                </w:rPr>
                <w:t>18</w:t>
              </w:r>
            </w:ins>
          </w:p>
        </w:tc>
        <w:tc>
          <w:tcPr>
            <w:tcW w:w="656" w:type="dxa"/>
          </w:tcPr>
          <w:p w14:paraId="70B8BC24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5" w:author="邵 校" w:date="2020-10-22T16:28:00Z"/>
                <w:rFonts w:ascii="Arial" w:eastAsia="Malgun Gothic" w:hAnsi="Arial" w:cs="Times New Roman"/>
                <w:kern w:val="0"/>
                <w:sz w:val="16"/>
                <w:szCs w:val="16"/>
                <w:lang w:val="x-none" w:eastAsia="zh-CN"/>
              </w:rPr>
            </w:pPr>
            <w:ins w:id="166" w:author="邵 校" w:date="2020-10-22T16:28:00Z">
              <w:r w:rsidRPr="00854360">
                <w:rPr>
                  <w:rFonts w:ascii="Arial" w:eastAsia="Malgun Gothic" w:hAnsi="Arial" w:cs="Times New Roman"/>
                  <w:kern w:val="0"/>
                  <w:sz w:val="16"/>
                  <w:szCs w:val="16"/>
                  <w:lang w:val="x-none" w:eastAsia="zh-CN"/>
                </w:rPr>
                <w:t>15</w:t>
              </w:r>
            </w:ins>
          </w:p>
        </w:tc>
        <w:tc>
          <w:tcPr>
            <w:tcW w:w="527" w:type="dxa"/>
          </w:tcPr>
          <w:p w14:paraId="7A16AEF4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7" w:author="邵 校" w:date="2020-10-22T16:28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  <w:ins w:id="168" w:author="邵 校" w:date="2020-10-22T16:28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5342CCD6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9" w:author="邵 校" w:date="2020-10-22T16:28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  <w:ins w:id="170" w:author="邵 校" w:date="2020-10-22T16:28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44B913DF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邵 校" w:date="2020-10-22T16:28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  <w:ins w:id="172" w:author="邵 校" w:date="2020-10-22T16:28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0B3C1B98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邵 校" w:date="2020-10-22T16:28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14:paraId="1BFB57EF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14:paraId="14692AC4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219A6ADC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3C02429A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3DC1EF21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53FF8F04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0E1E77FB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41ED7E66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4F16DAF5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 w:val="restart"/>
          </w:tcPr>
          <w:p w14:paraId="3ADAC2EB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邵 校" w:date="2020-10-22T16:28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  <w:ins w:id="184" w:author="邵 校" w:date="2020-10-22T16:28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val="x-none" w:eastAsia="zh-CN"/>
                </w:rPr>
                <w:t>1</w:t>
              </w:r>
              <w:r>
                <w:rPr>
                  <w:rFonts w:ascii="Arial" w:eastAsia="SimSun" w:hAnsi="Arial" w:cs="Arial" w:hint="eastAsia"/>
                  <w:kern w:val="0"/>
                  <w:sz w:val="18"/>
                  <w:szCs w:val="18"/>
                  <w:lang w:val="x-none" w:eastAsia="zh-CN"/>
                </w:rPr>
                <w:t>55</w:t>
              </w:r>
            </w:ins>
          </w:p>
        </w:tc>
      </w:tr>
      <w:tr w:rsidR="00582A13" w:rsidRPr="00702125" w14:paraId="1D7BEA42" w14:textId="77777777" w:rsidTr="00FF1020">
        <w:trPr>
          <w:trHeight w:val="44"/>
          <w:ins w:id="185" w:author="邵 校" w:date="2020-10-22T16:28:00Z"/>
        </w:trPr>
        <w:tc>
          <w:tcPr>
            <w:tcW w:w="1420" w:type="dxa"/>
            <w:vMerge/>
          </w:tcPr>
          <w:p w14:paraId="12DF6A5D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86" w:author="邵 校" w:date="2020-10-22T16:28:00Z"/>
                <w:rFonts w:ascii="Arial" w:eastAsia="SimSun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14:paraId="20001A2C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14:paraId="3EF8E027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zh-CN"/>
              </w:rPr>
            </w:pPr>
            <w:ins w:id="189" w:author="邵 校" w:date="2020-10-22T16:28:00Z">
              <w:r>
                <w:rPr>
                  <w:rFonts w:ascii="Arial" w:eastAsia="SimSun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656" w:type="dxa"/>
          </w:tcPr>
          <w:p w14:paraId="6CBC0DA9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191" w:author="邵 校" w:date="2020-10-22T16:28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14:paraId="0564EFE7" w14:textId="77777777"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193" w:author="邵 校" w:date="2020-10-22T16:28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0C542CCA" w14:textId="77777777"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195" w:author="邵 校" w:date="2020-10-22T16:28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1446F9E2" w14:textId="77777777"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197" w:author="邵 校" w:date="2020-10-22T16:28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01ED04EF" w14:textId="77777777"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199" w:author="邵 校" w:date="2020-10-22T16:28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14:paraId="7CE2F047" w14:textId="77777777"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01" w:author="邵 校" w:date="2020-10-22T16:28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14:paraId="2928E17D" w14:textId="77777777"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03" w:author="邵 校" w:date="2020-10-22T16:28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205F2F09" w14:textId="77777777"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05" w:author="邵 校" w:date="2020-10-22T16:28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7E9C2FB4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48DEF883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2CF097A0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24F5AD64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0009AE1F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0E69981B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14:paraId="03FD0A2C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邵 校" w:date="2020-10-22T16:28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582A13" w:rsidRPr="00702125" w14:paraId="77F4A579" w14:textId="77777777" w:rsidTr="00FF1020">
        <w:trPr>
          <w:trHeight w:val="44"/>
          <w:ins w:id="213" w:author="邵 校" w:date="2020-10-22T16:28:00Z"/>
        </w:trPr>
        <w:tc>
          <w:tcPr>
            <w:tcW w:w="1420" w:type="dxa"/>
            <w:vMerge/>
          </w:tcPr>
          <w:p w14:paraId="35D6B712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14" w:author="邵 校" w:date="2020-10-22T16:28:00Z"/>
                <w:rFonts w:ascii="Arial" w:eastAsia="SimSun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14:paraId="0939EDAE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14:paraId="0E5FF246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14:paraId="11DE148A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18" w:author="邵 校" w:date="2020-10-22T16:28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14:paraId="0FC6B2F3" w14:textId="77777777"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54CBCC53" w14:textId="77777777"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21" w:author="邵 校" w:date="2020-10-22T16:28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296A60E6" w14:textId="77777777"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23" w:author="邵 校" w:date="2020-10-22T16:28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71141BBD" w14:textId="77777777"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25" w:author="邵 校" w:date="2020-10-22T16:28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14:paraId="2B7906BD" w14:textId="77777777"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27" w:author="邵 校" w:date="2020-10-22T16:28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14:paraId="5D045BD9" w14:textId="77777777"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29" w:author="邵 校" w:date="2020-10-22T16:28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0B446FD9" w14:textId="77777777"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31" w:author="邵 校" w:date="2020-10-22T16:28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5B838D68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60D4A3C0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589AD5D7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4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470A71D2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5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76BD6186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5A534285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7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14:paraId="472BD76F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8" w:author="邵 校" w:date="2020-10-22T16:28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582A13" w:rsidRPr="00702125" w14:paraId="2AE0C33B" w14:textId="77777777" w:rsidTr="00FF1020">
        <w:trPr>
          <w:trHeight w:val="44"/>
          <w:ins w:id="239" w:author="邵 校" w:date="2020-10-22T16:28:00Z"/>
        </w:trPr>
        <w:tc>
          <w:tcPr>
            <w:tcW w:w="1420" w:type="dxa"/>
            <w:vMerge/>
          </w:tcPr>
          <w:p w14:paraId="7F7CFF3A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40" w:author="邵 校" w:date="2020-10-22T16:28:00Z"/>
                <w:rFonts w:ascii="Arial" w:eastAsia="SimSun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14:paraId="7958400A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14:paraId="499DB618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14:paraId="425F974D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3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44" w:author="邵 校" w:date="2020-10-22T16:28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14:paraId="683C43FB" w14:textId="77777777"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5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6B08DA4F" w14:textId="77777777"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47" w:author="邵 校" w:date="2020-10-22T16:28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4DABF8A4" w14:textId="77777777"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49" w:author="邵 校" w:date="2020-10-22T16:28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596E93CD" w14:textId="77777777"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51" w:author="邵 校" w:date="2020-10-22T16:28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14:paraId="022912B7" w14:textId="77777777"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53" w:author="邵 校" w:date="2020-10-22T16:28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14:paraId="7CBFB7E4" w14:textId="77777777"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4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55" w:author="邵 校" w:date="2020-10-22T16:28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61FE959F" w14:textId="77777777" w:rsidR="00582A13" w:rsidRPr="009810D8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57" w:author="邵 校" w:date="2020-10-22T16:28:00Z">
              <w:r w:rsidRPr="009810D8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7EBEE5FA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7C899344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9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44E383D3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0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674513AF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1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60111F34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2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0BE6E6AF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14:paraId="342C846B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4" w:author="邵 校" w:date="2020-10-22T16:28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582A13" w:rsidRPr="00702125" w14:paraId="314F5E63" w14:textId="77777777" w:rsidTr="00FF1020">
        <w:trPr>
          <w:trHeight w:val="60"/>
          <w:ins w:id="265" w:author="邵 校" w:date="2020-10-22T16:28:00Z"/>
        </w:trPr>
        <w:tc>
          <w:tcPr>
            <w:tcW w:w="1420" w:type="dxa"/>
            <w:vMerge/>
          </w:tcPr>
          <w:p w14:paraId="0BAE776B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6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14:paraId="3F27F433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7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14:paraId="7AD0286F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8" w:author="邵 校" w:date="2020-10-22T16:28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269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val="fi-FI" w:eastAsia="ja-JP"/>
                </w:rPr>
                <w:t>n</w:t>
              </w:r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</w:tcPr>
          <w:p w14:paraId="1EAC1759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0" w:author="邵 校" w:date="2020-10-22T16:28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71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14:paraId="4B086FE6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14:paraId="1DB997BC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74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73FEBE37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76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0ED449A8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7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78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14:paraId="011A674F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9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417" w:type="dxa"/>
          </w:tcPr>
          <w:p w14:paraId="6CF9FACB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0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81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4D172752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83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0C4C579F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285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67CA38A4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53EBC92A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14:paraId="17912514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8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14:paraId="36483B6B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9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14:paraId="0C1C58D5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0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65" w:type="dxa"/>
            <w:vMerge/>
          </w:tcPr>
          <w:p w14:paraId="36889881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1" w:author="邵 校" w:date="2020-10-22T16:28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582A13" w:rsidRPr="00702125" w14:paraId="09AFCD60" w14:textId="77777777" w:rsidTr="00FF1020">
        <w:trPr>
          <w:trHeight w:val="44"/>
          <w:ins w:id="292" w:author="邵 校" w:date="2020-10-22T16:28:00Z"/>
        </w:trPr>
        <w:tc>
          <w:tcPr>
            <w:tcW w:w="1420" w:type="dxa"/>
            <w:vMerge/>
          </w:tcPr>
          <w:p w14:paraId="4CE4C76B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3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14:paraId="7FC32A56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4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14:paraId="7D3C169B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5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14:paraId="053C31C5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6" w:author="邵 校" w:date="2020-10-22T16:28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97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14:paraId="714E16F9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8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14:paraId="5BD44870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00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79EBE5CC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1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02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69DBBFA3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3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04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14:paraId="2E53CC39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5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417" w:type="dxa"/>
          </w:tcPr>
          <w:p w14:paraId="5FCE71C9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6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07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0DF00603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8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09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4C235A56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0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11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034D6665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2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13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4B5DD94D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4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6A664A0C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5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16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71338E7D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7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318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61EE5356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9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20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14:paraId="0EFFE2E3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1" w:author="邵 校" w:date="2020-10-22T16:28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582A13" w:rsidRPr="00702125" w14:paraId="46691631" w14:textId="77777777" w:rsidTr="00FF1020">
        <w:trPr>
          <w:trHeight w:val="44"/>
          <w:ins w:id="322" w:author="邵 校" w:date="2020-10-22T16:28:00Z"/>
        </w:trPr>
        <w:tc>
          <w:tcPr>
            <w:tcW w:w="1420" w:type="dxa"/>
            <w:vMerge/>
          </w:tcPr>
          <w:p w14:paraId="3866841D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3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14:paraId="4FE714C4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4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14:paraId="6F1480F0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5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14:paraId="00A359F2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6" w:author="邵 校" w:date="2020-10-22T16:28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327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14:paraId="15BE5BFA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8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14:paraId="42DB4F1A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9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30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72767025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1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32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44B93FEA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3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34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14:paraId="11D5D33F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5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417" w:type="dxa"/>
          </w:tcPr>
          <w:p w14:paraId="5315C631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6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337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05612962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8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39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7B7D576F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0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341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12903E6E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2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343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42B7B43D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4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14:paraId="1C8A5D6E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5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346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032F1391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7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348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14:paraId="400E438B" w14:textId="77777777" w:rsidR="00582A13" w:rsidRPr="00854360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9" w:author="邵 校" w:date="2020-10-22T16:28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350" w:author="邵 校" w:date="2020-10-22T16:28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14:paraId="7E42093B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1" w:author="邵 校" w:date="2020-10-22T16:28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14:paraId="48853615" w14:textId="77777777" w:rsidR="00582A13" w:rsidRPr="00702125" w:rsidRDefault="00582A13" w:rsidP="00582A13">
      <w:pPr>
        <w:widowControl/>
        <w:wordWrap/>
        <w:autoSpaceDE/>
        <w:autoSpaceDN/>
        <w:spacing w:after="180" w:line="240" w:lineRule="auto"/>
        <w:jc w:val="left"/>
        <w:rPr>
          <w:ins w:id="352" w:author="邵 校" w:date="2020-10-22T16:28:00Z"/>
          <w:rFonts w:ascii="Times New Roman" w:eastAsia="Malgun Gothic" w:hAnsi="Times New Roman" w:cs="Times New Roman"/>
          <w:kern w:val="0"/>
          <w:szCs w:val="20"/>
          <w:lang w:val="en-GB"/>
        </w:rPr>
      </w:pPr>
    </w:p>
    <w:p w14:paraId="3978AD21" w14:textId="77777777" w:rsidR="00582A13" w:rsidRPr="00702125" w:rsidRDefault="00582A13" w:rsidP="00582A1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53" w:author="邵 校" w:date="2020-10-22T16:28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bookmarkStart w:id="354" w:name="_Toc22735630"/>
      <w:bookmarkStart w:id="355" w:name="_Toc22819662"/>
      <w:ins w:id="356" w:author="邵 校" w:date="2020-10-22T16:28:00Z">
        <w:r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354"/>
        <w:bookmarkEnd w:id="355"/>
      </w:ins>
    </w:p>
    <w:p w14:paraId="65969B3C" w14:textId="77777777" w:rsidR="00582A13" w:rsidRDefault="00582A13" w:rsidP="00582A13">
      <w:pPr>
        <w:widowControl/>
        <w:wordWrap/>
        <w:autoSpaceDE/>
        <w:autoSpaceDN/>
        <w:spacing w:after="180" w:line="240" w:lineRule="auto"/>
        <w:jc w:val="left"/>
        <w:rPr>
          <w:ins w:id="357" w:author="邵 校" w:date="2020-10-22T16:28:00Z"/>
          <w:rFonts w:ascii="Times New Roman" w:eastAsia="SimSun" w:hAnsi="Times New Roman" w:cs="Times New Roman"/>
          <w:kern w:val="0"/>
          <w:szCs w:val="20"/>
          <w:lang w:val="en-GB" w:eastAsia="zh-TW"/>
        </w:rPr>
      </w:pPr>
      <w:ins w:id="358" w:author="邵 校" w:date="2020-10-22T16:28:00Z">
        <w:r w:rsidRPr="0008244D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Based on the co-existence studies of DC_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18</w:t>
        </w:r>
        <w:r w:rsidRPr="0008244D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A-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n3</w:t>
        </w:r>
        <w:r w:rsidRPr="0008244D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 and DC_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18</w:t>
        </w:r>
        <w:r w:rsidRPr="0008244D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A-n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41, impact on own Rx of 3</w:t>
        </w:r>
        <w:r w:rsidRPr="0008244D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zh-TW"/>
          </w:rPr>
          <w:t>rd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 xml:space="preserve"> band is as follows.</w:t>
        </w:r>
      </w:ins>
    </w:p>
    <w:p w14:paraId="5DCE3B3D" w14:textId="77777777" w:rsidR="00582A13" w:rsidRPr="00702125" w:rsidRDefault="00582A13" w:rsidP="00582A13">
      <w:pPr>
        <w:ind w:left="200" w:hangingChars="100" w:hanging="200"/>
        <w:jc w:val="left"/>
        <w:rPr>
          <w:ins w:id="359" w:author="邵 校" w:date="2020-10-22T16:28:00Z"/>
          <w:rFonts w:ascii="Times New Roman" w:eastAsia="SimSun" w:hAnsi="Times New Roman" w:cs="Times New Roman"/>
          <w:kern w:val="0"/>
          <w:szCs w:val="20"/>
          <w:lang w:val="en-GB" w:eastAsia="en-US"/>
        </w:rPr>
      </w:pPr>
      <w:ins w:id="360" w:author="邵 校" w:date="2020-10-22T16:28:00Z"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-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2</w:t>
        </w:r>
        <w:r w:rsidRPr="009810D8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en-US"/>
          </w:rPr>
          <w:t>nd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and 3</w:t>
        </w:r>
        <w:r w:rsidRPr="009810D8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en-US"/>
          </w:rPr>
          <w:t>rd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order IMD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generated by dual uplink of Band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18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+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Band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n3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may also fall into own Rx of band 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>n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41.</w:t>
        </w:r>
      </w:ins>
    </w:p>
    <w:p w14:paraId="4BC38952" w14:textId="77777777" w:rsidR="00582A13" w:rsidRPr="00702125" w:rsidRDefault="00582A13" w:rsidP="00582A13">
      <w:pPr>
        <w:widowControl/>
        <w:wordWrap/>
        <w:autoSpaceDE/>
        <w:autoSpaceDN/>
        <w:spacing w:after="180" w:line="240" w:lineRule="auto"/>
        <w:jc w:val="left"/>
        <w:rPr>
          <w:ins w:id="361" w:author="邵 校" w:date="2020-10-22T16:28:00Z"/>
          <w:rFonts w:ascii="Times New Roman" w:eastAsia="SimSun" w:hAnsi="Times New Roman" w:cs="Times New Roman"/>
          <w:kern w:val="0"/>
          <w:szCs w:val="20"/>
          <w:lang w:val="en-GB" w:eastAsia="zh-CN"/>
        </w:rPr>
      </w:pPr>
      <w:ins w:id="362" w:author="邵 校" w:date="2020-10-22T16:28:00Z"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-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2</w:t>
        </w:r>
        <w:r w:rsidRPr="009810D8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en-US"/>
          </w:rPr>
          <w:t>nd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order IMD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generated by dual uplink of Band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18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+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Band n41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may also fall into own Rx of band 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>n3</w:t>
        </w:r>
        <w:r w:rsidR="00F810B6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.</w:t>
        </w:r>
      </w:ins>
    </w:p>
    <w:p w14:paraId="2777F9CA" w14:textId="77777777" w:rsidR="00582A13" w:rsidRPr="009810D8" w:rsidRDefault="00582A13" w:rsidP="00582A13">
      <w:pPr>
        <w:widowControl/>
        <w:wordWrap/>
        <w:autoSpaceDE/>
        <w:autoSpaceDN/>
        <w:spacing w:after="180" w:line="240" w:lineRule="auto"/>
        <w:jc w:val="left"/>
        <w:rPr>
          <w:ins w:id="363" w:author="邵 校" w:date="2020-10-22T16:28:00Z"/>
          <w:rFonts w:ascii="Times New Roman" w:eastAsia="Malgun Gothic" w:hAnsi="Times New Roman" w:cs="Times New Roman"/>
          <w:kern w:val="0"/>
          <w:szCs w:val="20"/>
          <w:lang w:val="en-GB" w:eastAsia="zh-CN"/>
        </w:rPr>
      </w:pPr>
    </w:p>
    <w:p w14:paraId="40B67C8B" w14:textId="77777777" w:rsidR="00582A13" w:rsidRPr="00702125" w:rsidRDefault="00582A13" w:rsidP="00582A1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64" w:author="邵 校" w:date="2020-10-22T16:28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bookmarkStart w:id="365" w:name="_Toc22735631"/>
      <w:bookmarkStart w:id="366" w:name="_Toc22819663"/>
      <w:ins w:id="367" w:author="邵 校" w:date="2020-10-22T16:28:00Z">
        <w:r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6.x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365"/>
        <w:bookmarkEnd w:id="366"/>
      </w:ins>
    </w:p>
    <w:p w14:paraId="33D4C93F" w14:textId="77777777" w:rsidR="00582A13" w:rsidRPr="00702125" w:rsidRDefault="00582A13" w:rsidP="00582A13">
      <w:pPr>
        <w:widowControl/>
        <w:wordWrap/>
        <w:autoSpaceDE/>
        <w:autoSpaceDN/>
        <w:spacing w:after="180" w:line="240" w:lineRule="auto"/>
        <w:jc w:val="left"/>
        <w:rPr>
          <w:ins w:id="368" w:author="邵 校" w:date="2020-10-22T16:28:00Z"/>
          <w:rFonts w:ascii="Times New Roman" w:eastAsia="SimSun" w:hAnsi="Times New Roman" w:cs="Times New Roman"/>
          <w:kern w:val="0"/>
          <w:szCs w:val="20"/>
          <w:lang w:val="en-GB" w:eastAsia="en-US"/>
        </w:rPr>
      </w:pPr>
      <w:ins w:id="369" w:author="邵 校" w:date="2020-10-22T16:28:00Z"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gramStart"/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gramEnd"/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sym w:font="Symbol" w:char="F044"/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f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or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DC_18A_n3A-n41A are shown in the following tables.</w:t>
        </w:r>
      </w:ins>
    </w:p>
    <w:p w14:paraId="05394D2F" w14:textId="77777777" w:rsidR="00582A13" w:rsidRPr="00702125" w:rsidRDefault="00582A13" w:rsidP="00582A1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370" w:author="邵 校" w:date="2020-10-22T16:28:00Z"/>
          <w:rFonts w:ascii="Arial" w:eastAsia="SimSun" w:hAnsi="Arial" w:cs="Times New Roman"/>
          <w:b/>
          <w:kern w:val="0"/>
          <w:szCs w:val="20"/>
          <w:lang w:eastAsia="en-US"/>
        </w:rPr>
      </w:pPr>
      <w:ins w:id="371" w:author="邵 校" w:date="2020-10-22T16:28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: Δ</w:t>
        </w:r>
        <w:proofErr w:type="gramStart"/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T</w:t>
        </w:r>
        <w:r w:rsidRPr="00702125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IB,c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582A13" w:rsidRPr="00702125" w14:paraId="5615B801" w14:textId="77777777" w:rsidTr="00FF1020">
        <w:trPr>
          <w:tblHeader/>
          <w:jc w:val="center"/>
          <w:ins w:id="372" w:author="邵 校" w:date="2020-10-22T16:28:00Z"/>
        </w:trPr>
        <w:tc>
          <w:tcPr>
            <w:tcW w:w="1535" w:type="dxa"/>
            <w:vAlign w:val="center"/>
          </w:tcPr>
          <w:p w14:paraId="0252A8A5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3" w:author="邵 校" w:date="2020-10-22T16:28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74" w:author="邵 校" w:date="2020-10-22T16:28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381C67A2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5" w:author="邵 校" w:date="2020-10-22T16:28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76" w:author="邵 校" w:date="2020-10-22T16:28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34C07358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7" w:author="邵 校" w:date="2020-10-22T16:28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78" w:author="邵 校" w:date="2020-10-22T16:28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</w:t>
              </w:r>
              <w:proofErr w:type="gramStart"/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T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gramEnd"/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582A13" w:rsidRPr="00702125" w14:paraId="0690998F" w14:textId="77777777" w:rsidTr="00FF1020">
        <w:trPr>
          <w:jc w:val="center"/>
          <w:ins w:id="379" w:author="邵 校" w:date="2020-10-22T16:28:00Z"/>
        </w:trPr>
        <w:tc>
          <w:tcPr>
            <w:tcW w:w="1535" w:type="dxa"/>
            <w:vMerge w:val="restart"/>
            <w:vAlign w:val="center"/>
          </w:tcPr>
          <w:p w14:paraId="1A40F1AE" w14:textId="77777777" w:rsidR="00582A13" w:rsidRPr="00E25FAB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0" w:author="邵 校" w:date="2020-10-22T16:28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381" w:author="邵 校" w:date="2020-10-22T16:28:00Z"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DC_18_n3-n41</w:t>
              </w:r>
            </w:ins>
          </w:p>
        </w:tc>
        <w:tc>
          <w:tcPr>
            <w:tcW w:w="2049" w:type="dxa"/>
            <w:vAlign w:val="center"/>
          </w:tcPr>
          <w:p w14:paraId="48846897" w14:textId="77777777" w:rsidR="00582A13" w:rsidRPr="00E25FAB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2" w:author="邵 校" w:date="2020-10-22T16:28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83" w:author="邵 校" w:date="2020-10-22T16:28:00Z">
              <w:r>
                <w:rPr>
                  <w:rFonts w:ascii="Arial" w:eastAsia="DengXian" w:hAnsi="Arial" w:cs="Arial"/>
                  <w:bCs/>
                  <w:kern w:val="0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14:paraId="1AAD5488" w14:textId="77777777" w:rsidR="00582A13" w:rsidRPr="00E25FAB" w:rsidRDefault="00582A13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384" w:author="邵 校" w:date="2020-10-22T16:28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85" w:author="邵 校" w:date="2020-10-22T16:28:00Z">
              <w:r w:rsidRPr="00702125"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DengXian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</w:tr>
      <w:tr w:rsidR="00582A13" w:rsidRPr="00702125" w14:paraId="22D15F45" w14:textId="77777777" w:rsidTr="00FF1020">
        <w:trPr>
          <w:jc w:val="center"/>
          <w:ins w:id="386" w:author="邵 校" w:date="2020-10-22T16:28:00Z"/>
        </w:trPr>
        <w:tc>
          <w:tcPr>
            <w:tcW w:w="1535" w:type="dxa"/>
            <w:vMerge/>
            <w:vAlign w:val="center"/>
          </w:tcPr>
          <w:p w14:paraId="745FC69B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7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14:paraId="19532956" w14:textId="77777777" w:rsidR="00582A13" w:rsidRPr="00E25FAB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8" w:author="邵 校" w:date="2020-10-22T16:28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89" w:author="邵 校" w:date="2020-10-22T16:28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n3</w:t>
              </w:r>
            </w:ins>
          </w:p>
        </w:tc>
        <w:tc>
          <w:tcPr>
            <w:tcW w:w="2340" w:type="dxa"/>
            <w:vAlign w:val="center"/>
          </w:tcPr>
          <w:p w14:paraId="266599FE" w14:textId="77777777" w:rsidR="00582A13" w:rsidRPr="007B501C" w:rsidRDefault="00582A13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390" w:author="邵 校" w:date="2020-10-22T16:28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91" w:author="邵 校" w:date="2020-10-22T16:28:00Z">
              <w:r w:rsidRPr="00702125"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DengXian" w:hAnsi="Arial" w:cs="Arial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582A13" w:rsidRPr="00702125" w14:paraId="009C348E" w14:textId="77777777" w:rsidTr="00FF1020">
        <w:trPr>
          <w:jc w:val="center"/>
          <w:ins w:id="392" w:author="邵 校" w:date="2020-10-22T16:28:00Z"/>
        </w:trPr>
        <w:tc>
          <w:tcPr>
            <w:tcW w:w="1535" w:type="dxa"/>
            <w:vMerge/>
            <w:vAlign w:val="center"/>
          </w:tcPr>
          <w:p w14:paraId="5540A42B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3" w:author="邵 校" w:date="2020-10-22T16:28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14:paraId="2BE6F81D" w14:textId="77777777" w:rsidR="00582A13" w:rsidRPr="00964303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4" w:author="邵 校" w:date="2020-10-22T16:28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95" w:author="邵 校" w:date="2020-10-22T16:28:00Z"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n</w:t>
              </w:r>
              <w:r>
                <w:rPr>
                  <w:rFonts w:ascii="Arial" w:eastAsia="DengXian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14:paraId="56C938FD" w14:textId="77777777" w:rsidR="00582A13" w:rsidRPr="00BA1D3F" w:rsidRDefault="00582A13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396" w:author="邵 校" w:date="2020-10-22T16:28:00Z"/>
                <w:rFonts w:ascii="Arial" w:eastAsia="DengXian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397" w:author="邵 校" w:date="2020-10-22T16:28:00Z">
              <w:r w:rsidRPr="00BA1D3F">
                <w:rPr>
                  <w:rFonts w:ascii="Arial" w:eastAsia="ＭＳ 明朝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3</w:t>
              </w:r>
            </w:ins>
          </w:p>
        </w:tc>
      </w:tr>
    </w:tbl>
    <w:p w14:paraId="0398DB9E" w14:textId="77777777" w:rsidR="00582A13" w:rsidRPr="00702125" w:rsidRDefault="00582A13" w:rsidP="00582A13">
      <w:pPr>
        <w:widowControl/>
        <w:wordWrap/>
        <w:autoSpaceDE/>
        <w:autoSpaceDN/>
        <w:spacing w:after="180" w:line="240" w:lineRule="auto"/>
        <w:jc w:val="left"/>
        <w:rPr>
          <w:ins w:id="398" w:author="邵 校" w:date="2020-10-22T16:28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14:paraId="1A2E0070" w14:textId="77777777" w:rsidR="00582A13" w:rsidRPr="00702125" w:rsidRDefault="00582A13" w:rsidP="00582A1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399" w:author="邵 校" w:date="2020-10-22T16:28:00Z"/>
          <w:rFonts w:ascii="Arial" w:eastAsia="SimSun" w:hAnsi="Arial" w:cs="Times New Roman"/>
          <w:b/>
          <w:kern w:val="0"/>
          <w:szCs w:val="20"/>
          <w:lang w:eastAsia="en-US"/>
        </w:rPr>
      </w:pPr>
      <w:ins w:id="400" w:author="邵 校" w:date="2020-10-22T16:28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401" w:name="OLE_LINK49"/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Δ</w:t>
        </w:r>
        <w:proofErr w:type="gramStart"/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R</w:t>
        </w:r>
        <w:r w:rsidRPr="00702125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401"/>
        <w:r w:rsidRPr="00702125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582A13" w:rsidRPr="00702125" w14:paraId="792781B0" w14:textId="77777777" w:rsidTr="00FF1020">
        <w:trPr>
          <w:tblHeader/>
          <w:jc w:val="center"/>
          <w:ins w:id="402" w:author="邵 校" w:date="2020-10-22T16:28:00Z"/>
        </w:trPr>
        <w:tc>
          <w:tcPr>
            <w:tcW w:w="1535" w:type="dxa"/>
            <w:vAlign w:val="center"/>
          </w:tcPr>
          <w:p w14:paraId="71D384F6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3" w:author="邵 校" w:date="2020-10-22T16:28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04" w:author="邵 校" w:date="2020-10-22T16:28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5AA0BBBF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5" w:author="邵 校" w:date="2020-10-22T16:28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06" w:author="邵 校" w:date="2020-10-22T16:28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634F6D78" w14:textId="77777777" w:rsidR="00582A13" w:rsidRPr="00702125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7" w:author="邵 校" w:date="2020-10-22T16:28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08" w:author="邵 校" w:date="2020-10-22T16:28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</w:t>
              </w:r>
              <w:proofErr w:type="gramStart"/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R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proofErr w:type="gramEnd"/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582A13" w:rsidRPr="00702125" w14:paraId="6A159FE9" w14:textId="77777777" w:rsidTr="00FF1020">
        <w:trPr>
          <w:jc w:val="center"/>
          <w:ins w:id="409" w:author="邵 校" w:date="2020-10-22T16:28:00Z"/>
        </w:trPr>
        <w:tc>
          <w:tcPr>
            <w:tcW w:w="1535" w:type="dxa"/>
            <w:vMerge w:val="restart"/>
            <w:vAlign w:val="center"/>
          </w:tcPr>
          <w:p w14:paraId="7BA728C2" w14:textId="77777777" w:rsidR="00582A13" w:rsidRPr="00E25FAB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0" w:author="邵 校" w:date="2020-10-22T16:28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411" w:author="邵 校" w:date="2020-10-22T16:28:00Z"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DC_18_n3-n41</w:t>
              </w:r>
            </w:ins>
          </w:p>
        </w:tc>
        <w:tc>
          <w:tcPr>
            <w:tcW w:w="2052" w:type="dxa"/>
            <w:vAlign w:val="center"/>
          </w:tcPr>
          <w:p w14:paraId="56D38300" w14:textId="77777777" w:rsidR="00582A13" w:rsidRPr="00E25FAB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2" w:author="邵 校" w:date="2020-10-22T16:28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413" w:author="邵 校" w:date="2020-10-22T16:28:00Z">
              <w:r>
                <w:rPr>
                  <w:rFonts w:ascii="Arial" w:eastAsia="DengXian" w:hAnsi="Arial" w:cs="Arial"/>
                  <w:kern w:val="0"/>
                  <w:sz w:val="18"/>
                  <w:szCs w:val="18"/>
                  <w:lang w:val="en-GB"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14:paraId="0B557FD4" w14:textId="77777777" w:rsidR="00582A13" w:rsidRPr="00702125" w:rsidRDefault="00582A13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4" w:author="邵 校" w:date="2020-10-22T16:28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415" w:author="邵 校" w:date="2020-10-22T16:28:00Z">
              <w:r>
                <w:rPr>
                  <w:rFonts w:ascii="Arial" w:eastAsia="SimSun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582A13" w:rsidRPr="00964303" w14:paraId="73599568" w14:textId="77777777" w:rsidTr="00FF1020">
        <w:trPr>
          <w:jc w:val="center"/>
          <w:ins w:id="416" w:author="邵 校" w:date="2020-10-22T16:28:00Z"/>
        </w:trPr>
        <w:tc>
          <w:tcPr>
            <w:tcW w:w="1535" w:type="dxa"/>
            <w:vMerge/>
            <w:vAlign w:val="center"/>
          </w:tcPr>
          <w:p w14:paraId="5AA49AD0" w14:textId="77777777" w:rsidR="00582A13" w:rsidRPr="00964303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7" w:author="邵 校" w:date="2020-10-22T16:28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14:paraId="77D41059" w14:textId="77777777" w:rsidR="00582A13" w:rsidRPr="00964303" w:rsidRDefault="00582A13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8" w:author="邵 校" w:date="2020-10-22T16:28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19" w:author="邵 校" w:date="2020-10-22T16:28:00Z">
              <w:r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n3</w:t>
              </w:r>
            </w:ins>
          </w:p>
        </w:tc>
        <w:tc>
          <w:tcPr>
            <w:tcW w:w="2340" w:type="dxa"/>
            <w:vAlign w:val="center"/>
          </w:tcPr>
          <w:p w14:paraId="1D843107" w14:textId="77777777" w:rsidR="00582A13" w:rsidRPr="00964303" w:rsidRDefault="00582A13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20" w:author="邵 校" w:date="2020-10-22T16:28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21" w:author="邵 校" w:date="2020-10-22T16:28:00Z">
              <w:r>
                <w:rPr>
                  <w:rFonts w:ascii="Arial" w:eastAsia="SimSun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582A13" w:rsidRPr="00964303" w14:paraId="32387FE4" w14:textId="77777777" w:rsidTr="00FF1020">
        <w:trPr>
          <w:jc w:val="center"/>
          <w:ins w:id="422" w:author="邵 校" w:date="2020-10-22T16:28:00Z"/>
        </w:trPr>
        <w:tc>
          <w:tcPr>
            <w:tcW w:w="1535" w:type="dxa"/>
            <w:vMerge/>
            <w:vAlign w:val="center"/>
          </w:tcPr>
          <w:p w14:paraId="4EC5BC01" w14:textId="77777777" w:rsidR="00582A13" w:rsidRPr="00964303" w:rsidRDefault="00582A13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3" w:author="邵 校" w:date="2020-10-22T16:28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14:paraId="12CA4AB5" w14:textId="77777777" w:rsidR="00582A13" w:rsidRPr="00964303" w:rsidRDefault="00582A13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24" w:author="邵 校" w:date="2020-10-22T16:28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25" w:author="邵 校" w:date="2020-10-22T16:28:00Z">
              <w:r w:rsidRPr="00964303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n</w:t>
              </w:r>
              <w:r w:rsidRPr="00964303">
                <w:rPr>
                  <w:rFonts w:ascii="Arial" w:eastAsia="SimSun" w:hAnsi="Arial" w:cs="Arial" w:hint="eastAsia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14:paraId="75A0BB25" w14:textId="77777777" w:rsidR="00582A13" w:rsidRPr="00964303" w:rsidRDefault="00582A13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26" w:author="邵 校" w:date="2020-10-22T16:28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27" w:author="邵 校" w:date="2020-10-22T16:28:00Z">
              <w:r>
                <w:rPr>
                  <w:rFonts w:ascii="Arial" w:eastAsia="ＭＳ 明朝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>0</w:t>
              </w:r>
            </w:ins>
          </w:p>
        </w:tc>
      </w:tr>
    </w:tbl>
    <w:p w14:paraId="3C8F14A3" w14:textId="77777777" w:rsidR="00582A13" w:rsidRPr="00964303" w:rsidRDefault="00582A13" w:rsidP="00582A13">
      <w:pPr>
        <w:widowControl/>
        <w:wordWrap/>
        <w:autoSpaceDE/>
        <w:autoSpaceDN/>
        <w:spacing w:after="180" w:line="240" w:lineRule="auto"/>
        <w:jc w:val="left"/>
        <w:rPr>
          <w:ins w:id="428" w:author="邵 校" w:date="2020-10-22T16:28:00Z"/>
          <w:rFonts w:ascii="Times New Roman" w:eastAsia="SimSun" w:hAnsi="Times New Roman" w:cs="Times New Roman"/>
          <w:b/>
          <w:kern w:val="0"/>
          <w:szCs w:val="20"/>
          <w:lang w:val="en-GB" w:eastAsia="zh-CN"/>
        </w:rPr>
      </w:pPr>
    </w:p>
    <w:p w14:paraId="58177DA4" w14:textId="77777777" w:rsidR="00582A13" w:rsidRPr="00702125" w:rsidRDefault="00582A13" w:rsidP="00582A1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29" w:author="邵 校" w:date="2020-10-22T16:28:00Z"/>
          <w:rFonts w:ascii="Arial" w:eastAsia="SimSun" w:hAnsi="Arial" w:cs="Arial"/>
          <w:kern w:val="0"/>
          <w:sz w:val="28"/>
          <w:szCs w:val="28"/>
          <w:lang w:eastAsia="en-US"/>
        </w:rPr>
      </w:pPr>
      <w:ins w:id="430" w:author="邵 校" w:date="2020-10-22T16:28:00Z">
        <w:r>
          <w:rPr>
            <w:rFonts w:ascii="Arial" w:eastAsia="SimSun" w:hAnsi="Arial" w:cs="Arial"/>
            <w:kern w:val="0"/>
            <w:sz w:val="28"/>
            <w:szCs w:val="28"/>
            <w:lang w:eastAsia="en-US"/>
          </w:rPr>
          <w:t>6.x</w:t>
        </w:r>
        <w:r w:rsidRPr="00702125">
          <w:rPr>
            <w:rFonts w:ascii="Arial" w:eastAsia="SimSun" w:hAnsi="Arial" w:cs="Arial"/>
            <w:kern w:val="0"/>
            <w:sz w:val="28"/>
            <w:szCs w:val="28"/>
            <w:lang w:eastAsia="zh-CN"/>
          </w:rPr>
          <w:t>.5</w:t>
        </w:r>
        <w:r w:rsidRPr="00702125">
          <w:rPr>
            <w:rFonts w:ascii="Arial" w:eastAsia="SimSun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14:paraId="183BE0E9" w14:textId="77777777" w:rsidR="00582A13" w:rsidRPr="00702125" w:rsidRDefault="00582A13" w:rsidP="00582A13">
      <w:pPr>
        <w:widowControl/>
        <w:wordWrap/>
        <w:autoSpaceDE/>
        <w:autoSpaceDN/>
        <w:spacing w:after="180" w:line="240" w:lineRule="auto"/>
        <w:jc w:val="left"/>
        <w:rPr>
          <w:ins w:id="431" w:author="邵 校" w:date="2020-10-22T16:28:00Z"/>
          <w:rFonts w:ascii="Times New Roman" w:eastAsia="SimSun" w:hAnsi="Times New Roman" w:cs="Times New Roman"/>
          <w:kern w:val="0"/>
          <w:sz w:val="22"/>
          <w:lang w:val="en-GB" w:eastAsia="zh-CN"/>
        </w:rPr>
      </w:pPr>
      <w:ins w:id="432" w:author="邵 校" w:date="2020-10-22T16:28:00Z"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 xml:space="preserve">Table 6.x.5-1 shows </w:t>
        </w:r>
        <w:r>
          <w:rPr>
            <w:rFonts w:ascii="Times New Roman" w:eastAsia="DengXian" w:hAnsi="Times New Roman" w:cs="Times New Roman" w:hint="eastAsia"/>
            <w:kern w:val="0"/>
            <w:szCs w:val="20"/>
            <w:lang w:val="en-GB" w:eastAsia="zh-CN"/>
          </w:rPr>
          <w:t>t</w:t>
        </w:r>
        <w:r w:rsidRPr="00702125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he required MSD</w:t>
        </w:r>
        <w:r>
          <w:rPr>
            <w:rFonts w:ascii="Times New Roman" w:eastAsia="DengXian" w:hAnsi="Times New Roman" w:cs="Times New Roman" w:hint="eastAsia"/>
            <w:kern w:val="0"/>
            <w:szCs w:val="20"/>
            <w:lang w:val="en-GB" w:eastAsia="zh-CN"/>
          </w:rPr>
          <w:t>:</w:t>
        </w:r>
      </w:ins>
    </w:p>
    <w:p w14:paraId="4C300670" w14:textId="77777777" w:rsidR="00582A13" w:rsidRPr="004545E9" w:rsidRDefault="00582A13" w:rsidP="00582A1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33" w:author="邵 校" w:date="2020-10-22T16:28:00Z"/>
          <w:rFonts w:ascii="Times New Roman" w:eastAsia="DengXian" w:hAnsi="Times New Roman" w:cs="Times New Roman"/>
          <w:b/>
          <w:kern w:val="0"/>
          <w:szCs w:val="20"/>
          <w:lang w:val="x-none" w:eastAsia="zh-CN"/>
        </w:rPr>
      </w:pPr>
      <w:ins w:id="434" w:author="邵 校" w:date="2020-10-22T16:28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.5-1: MSD exception for Scell due to dual uplink operation for EN-</w:t>
        </w:r>
        <w:r>
          <w:rPr>
            <w:rFonts w:ascii="Arial" w:eastAsia="SimSun" w:hAnsi="Arial" w:cs="Times New Roman"/>
            <w:b/>
            <w:kern w:val="0"/>
            <w:szCs w:val="20"/>
            <w:lang w:eastAsia="en-US"/>
          </w:rPr>
          <w:t>DC_18A_n3A-n41A</w:t>
        </w:r>
      </w:ins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3"/>
        <w:gridCol w:w="943"/>
        <w:gridCol w:w="712"/>
        <w:gridCol w:w="1489"/>
        <w:gridCol w:w="958"/>
        <w:gridCol w:w="821"/>
        <w:gridCol w:w="840"/>
        <w:gridCol w:w="990"/>
        <w:gridCol w:w="713"/>
        <w:gridCol w:w="851"/>
      </w:tblGrid>
      <w:tr w:rsidR="00582A13" w:rsidRPr="00E32FD0" w14:paraId="077193A0" w14:textId="77777777" w:rsidTr="00FF1020">
        <w:trPr>
          <w:trHeight w:val="574"/>
          <w:jc w:val="center"/>
          <w:ins w:id="435" w:author="邵 校" w:date="2020-10-22T16:28:00Z"/>
        </w:trPr>
        <w:tc>
          <w:tcPr>
            <w:tcW w:w="1743" w:type="dxa"/>
            <w:vAlign w:val="center"/>
          </w:tcPr>
          <w:p w14:paraId="6973CE94" w14:textId="77777777" w:rsidR="00582A13" w:rsidRPr="00E32FD0" w:rsidRDefault="00582A13" w:rsidP="00FF1020">
            <w:pPr>
              <w:spacing w:after="0" w:line="240" w:lineRule="auto"/>
              <w:jc w:val="center"/>
              <w:rPr>
                <w:ins w:id="436" w:author="邵 校" w:date="2020-10-22T16:28:00Z"/>
                <w:rFonts w:ascii="Calibri" w:hAnsi="Calibri"/>
                <w:color w:val="000000"/>
              </w:rPr>
            </w:pPr>
            <w:ins w:id="437" w:author="邵 校" w:date="2020-10-22T16:28:00Z">
              <w:r w:rsidRPr="00E32FD0">
                <w:rPr>
                  <w:rFonts w:ascii="Calibri" w:hAnsi="Calibri"/>
                  <w:color w:val="000000"/>
                </w:rPr>
                <w:t>DC bands</w:t>
              </w:r>
            </w:ins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1AC8E014" w14:textId="77777777" w:rsidR="00582A13" w:rsidRPr="00E32FD0" w:rsidRDefault="00582A13" w:rsidP="00FF1020">
            <w:pPr>
              <w:spacing w:after="0" w:line="240" w:lineRule="auto"/>
              <w:rPr>
                <w:ins w:id="438" w:author="邵 校" w:date="2020-10-22T16:28:00Z"/>
                <w:rFonts w:ascii="Calibri" w:eastAsia="Times New Roman" w:hAnsi="Calibri"/>
                <w:color w:val="000000"/>
                <w:lang w:eastAsia="zh-CN"/>
              </w:rPr>
            </w:pPr>
            <w:ins w:id="439" w:author="邵 校" w:date="2020-10-22T16:28:00Z">
              <w:r w:rsidRPr="00E32FD0">
                <w:rPr>
                  <w:rFonts w:ascii="Calibri" w:hAnsi="Calibri" w:hint="eastAsia"/>
                  <w:color w:val="000000"/>
                </w:rPr>
                <w:t xml:space="preserve">UL </w:t>
              </w:r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DC</w:t>
              </w:r>
            </w:ins>
          </w:p>
        </w:tc>
        <w:tc>
          <w:tcPr>
            <w:tcW w:w="2201" w:type="dxa"/>
            <w:gridSpan w:val="2"/>
            <w:shd w:val="clear" w:color="auto" w:fill="auto"/>
            <w:noWrap/>
            <w:vAlign w:val="center"/>
            <w:hideMark/>
          </w:tcPr>
          <w:p w14:paraId="274930B7" w14:textId="77777777" w:rsidR="00582A13" w:rsidRPr="00E32FD0" w:rsidRDefault="00582A13" w:rsidP="00FF1020">
            <w:pPr>
              <w:spacing w:after="0" w:line="240" w:lineRule="auto"/>
              <w:jc w:val="center"/>
              <w:rPr>
                <w:ins w:id="440" w:author="邵 校" w:date="2020-10-22T16:28:00Z"/>
                <w:rFonts w:ascii="Calibri" w:eastAsia="Times New Roman" w:hAnsi="Calibri"/>
                <w:color w:val="000000"/>
                <w:lang w:eastAsia="zh-CN"/>
              </w:rPr>
            </w:pPr>
            <w:ins w:id="441" w:author="邵 校" w:date="2020-10-22T16:28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IMD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</w:tcPr>
          <w:p w14:paraId="3DDEA0F7" w14:textId="77777777" w:rsidR="00582A13" w:rsidRDefault="00582A13" w:rsidP="00FF1020">
            <w:pPr>
              <w:spacing w:after="0" w:line="240" w:lineRule="auto"/>
              <w:jc w:val="center"/>
              <w:rPr>
                <w:ins w:id="442" w:author="邵 校" w:date="2020-10-22T16:28:00Z"/>
                <w:rFonts w:ascii="Calibri" w:eastAsia="Times New Roman" w:hAnsi="Calibri"/>
                <w:color w:val="000000"/>
                <w:lang w:eastAsia="zh-CN"/>
              </w:rPr>
            </w:pPr>
            <w:ins w:id="443" w:author="邵 校" w:date="2020-10-22T16:28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UL F</w:t>
              </w:r>
              <w:r w:rsidRPr="00E32FD0">
                <w:rPr>
                  <w:rFonts w:ascii="Calibri" w:eastAsia="Times New Roman" w:hAnsi="Calibri"/>
                  <w:color w:val="000000"/>
                  <w:vertAlign w:val="subscript"/>
                  <w:lang w:eastAsia="zh-CN"/>
                </w:rPr>
                <w:t>c</w:t>
              </w:r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 xml:space="preserve"> </w:t>
              </w:r>
            </w:ins>
          </w:p>
          <w:p w14:paraId="20D1FE52" w14:textId="77777777" w:rsidR="00582A13" w:rsidRPr="00E32FD0" w:rsidRDefault="00582A13" w:rsidP="00FF1020">
            <w:pPr>
              <w:spacing w:after="0" w:line="240" w:lineRule="auto"/>
              <w:jc w:val="center"/>
              <w:rPr>
                <w:ins w:id="444" w:author="邵 校" w:date="2020-10-22T16:28:00Z"/>
                <w:rFonts w:ascii="Calibri" w:eastAsia="Times New Roman" w:hAnsi="Calibri"/>
                <w:color w:val="000000"/>
                <w:lang w:eastAsia="zh-CN"/>
              </w:rPr>
            </w:pPr>
            <w:ins w:id="445" w:author="邵 校" w:date="2020-10-22T16:28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(MHz)</w:t>
              </w:r>
            </w:ins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33165A6B" w14:textId="77777777" w:rsidR="00582A13" w:rsidRPr="00E32FD0" w:rsidRDefault="00582A13" w:rsidP="00FF1020">
            <w:pPr>
              <w:spacing w:after="0" w:line="240" w:lineRule="auto"/>
              <w:jc w:val="center"/>
              <w:rPr>
                <w:ins w:id="446" w:author="邵 校" w:date="2020-10-22T16:28:00Z"/>
                <w:rFonts w:ascii="Calibri" w:eastAsia="Times New Roman" w:hAnsi="Calibri"/>
                <w:color w:val="000000"/>
                <w:lang w:eastAsia="zh-CN"/>
              </w:rPr>
            </w:pPr>
            <w:ins w:id="447" w:author="邵 校" w:date="2020-10-22T16:28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UL BW (MHz)</w:t>
              </w:r>
            </w:ins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14:paraId="7B979169" w14:textId="77777777" w:rsidR="00582A13" w:rsidRPr="00E32FD0" w:rsidRDefault="00582A13" w:rsidP="00FF1020">
            <w:pPr>
              <w:spacing w:after="0" w:line="240" w:lineRule="auto"/>
              <w:jc w:val="center"/>
              <w:rPr>
                <w:ins w:id="448" w:author="邵 校" w:date="2020-10-22T16:28:00Z"/>
                <w:rFonts w:ascii="Calibri" w:hAnsi="Calibri"/>
                <w:color w:val="000000"/>
              </w:rPr>
            </w:pPr>
            <w:ins w:id="449" w:author="邵 校" w:date="2020-10-22T16:28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 xml:space="preserve">UL </w:t>
              </w:r>
            </w:ins>
          </w:p>
          <w:p w14:paraId="00B2617C" w14:textId="77777777" w:rsidR="00582A13" w:rsidRPr="00E32FD0" w:rsidRDefault="00582A13" w:rsidP="00FF1020">
            <w:pPr>
              <w:spacing w:after="0" w:line="240" w:lineRule="auto"/>
              <w:jc w:val="center"/>
              <w:rPr>
                <w:ins w:id="450" w:author="邵 校" w:date="2020-10-22T16:28:00Z"/>
                <w:rFonts w:ascii="Calibri" w:eastAsia="Times New Roman" w:hAnsi="Calibri"/>
                <w:color w:val="000000"/>
                <w:lang w:eastAsia="zh-CN"/>
              </w:rPr>
            </w:pPr>
            <w:ins w:id="451" w:author="邵 校" w:date="2020-10-22T16:28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RB #</w:t>
              </w:r>
            </w:ins>
          </w:p>
        </w:tc>
        <w:tc>
          <w:tcPr>
            <w:tcW w:w="990" w:type="dxa"/>
            <w:shd w:val="clear" w:color="auto" w:fill="auto"/>
            <w:vAlign w:val="center"/>
          </w:tcPr>
          <w:p w14:paraId="56527ABB" w14:textId="77777777" w:rsidR="00582A13" w:rsidRDefault="00582A13" w:rsidP="00FF1020">
            <w:pPr>
              <w:spacing w:after="0" w:line="240" w:lineRule="auto"/>
              <w:jc w:val="center"/>
              <w:rPr>
                <w:ins w:id="452" w:author="邵 校" w:date="2020-10-22T16:28:00Z"/>
                <w:rFonts w:ascii="Calibri" w:eastAsia="Times New Roman" w:hAnsi="Calibri"/>
                <w:color w:val="000000"/>
                <w:lang w:eastAsia="zh-CN"/>
              </w:rPr>
            </w:pPr>
            <w:ins w:id="453" w:author="邵 校" w:date="2020-10-22T16:28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DL F</w:t>
              </w:r>
              <w:r w:rsidRPr="00E32FD0">
                <w:rPr>
                  <w:rFonts w:ascii="Calibri" w:eastAsia="Times New Roman" w:hAnsi="Calibri"/>
                  <w:color w:val="000000"/>
                  <w:vertAlign w:val="subscript"/>
                  <w:lang w:eastAsia="zh-CN"/>
                </w:rPr>
                <w:t>c</w:t>
              </w:r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 xml:space="preserve"> </w:t>
              </w:r>
            </w:ins>
          </w:p>
          <w:p w14:paraId="353B49FA" w14:textId="77777777" w:rsidR="00582A13" w:rsidRPr="00E32FD0" w:rsidRDefault="00582A13" w:rsidP="00FF1020">
            <w:pPr>
              <w:spacing w:after="0" w:line="240" w:lineRule="auto"/>
              <w:jc w:val="center"/>
              <w:rPr>
                <w:ins w:id="454" w:author="邵 校" w:date="2020-10-22T16:28:00Z"/>
                <w:rFonts w:ascii="Calibri" w:eastAsia="Times New Roman" w:hAnsi="Calibri"/>
                <w:color w:val="000000"/>
                <w:lang w:eastAsia="zh-CN"/>
              </w:rPr>
            </w:pPr>
            <w:ins w:id="455" w:author="邵 校" w:date="2020-10-22T16:28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(MHz)</w:t>
              </w:r>
            </w:ins>
          </w:p>
        </w:tc>
        <w:tc>
          <w:tcPr>
            <w:tcW w:w="713" w:type="dxa"/>
          </w:tcPr>
          <w:p w14:paraId="3E91CC4B" w14:textId="77777777" w:rsidR="00582A13" w:rsidRDefault="00582A13" w:rsidP="00FF1020">
            <w:pPr>
              <w:spacing w:after="0" w:line="240" w:lineRule="auto"/>
              <w:jc w:val="center"/>
              <w:rPr>
                <w:ins w:id="456" w:author="邵 校" w:date="2020-10-22T16:28:00Z"/>
                <w:rFonts w:ascii="Calibri" w:hAnsi="Calibri"/>
                <w:color w:val="000000"/>
              </w:rPr>
            </w:pPr>
            <w:ins w:id="457" w:author="邵 校" w:date="2020-10-22T16:28:00Z">
              <w:r>
                <w:rPr>
                  <w:rFonts w:ascii="Calibri" w:hAnsi="Calibri" w:hint="eastAsia"/>
                  <w:color w:val="000000"/>
                </w:rPr>
                <w:t>DL BW</w:t>
              </w:r>
            </w:ins>
          </w:p>
          <w:p w14:paraId="7A57363B" w14:textId="77777777" w:rsidR="00582A13" w:rsidRPr="00E32FD0" w:rsidRDefault="00582A13" w:rsidP="00FF1020">
            <w:pPr>
              <w:spacing w:after="0" w:line="240" w:lineRule="auto"/>
              <w:jc w:val="center"/>
              <w:rPr>
                <w:ins w:id="458" w:author="邵 校" w:date="2020-10-22T16:28:00Z"/>
                <w:rFonts w:ascii="Calibri" w:hAnsi="Calibri"/>
                <w:color w:val="000000"/>
              </w:rPr>
            </w:pPr>
            <w:ins w:id="459" w:author="邵 校" w:date="2020-10-22T16:28:00Z">
              <w:r w:rsidRPr="00E32FD0">
                <w:rPr>
                  <w:rFonts w:ascii="Calibri" w:hAnsi="Calibri" w:hint="eastAsia"/>
                  <w:color w:val="000000"/>
                </w:rPr>
                <w:t>(MHz)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C85F3B" w14:textId="77777777" w:rsidR="00582A13" w:rsidRDefault="00582A13" w:rsidP="00FF1020">
            <w:pPr>
              <w:spacing w:after="0" w:line="240" w:lineRule="auto"/>
              <w:jc w:val="center"/>
              <w:rPr>
                <w:ins w:id="460" w:author="邵 校" w:date="2020-10-22T16:28:00Z"/>
                <w:rFonts w:ascii="Calibri" w:eastAsia="Times New Roman" w:hAnsi="Calibri"/>
                <w:color w:val="000000"/>
                <w:lang w:eastAsia="zh-CN"/>
              </w:rPr>
            </w:pPr>
            <w:ins w:id="461" w:author="邵 校" w:date="2020-10-22T16:28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 xml:space="preserve">MSD </w:t>
              </w:r>
            </w:ins>
          </w:p>
          <w:p w14:paraId="67FA468E" w14:textId="77777777" w:rsidR="00582A13" w:rsidRPr="00E32FD0" w:rsidRDefault="00582A13" w:rsidP="00FF1020">
            <w:pPr>
              <w:spacing w:after="0" w:line="240" w:lineRule="auto"/>
              <w:jc w:val="center"/>
              <w:rPr>
                <w:ins w:id="462" w:author="邵 校" w:date="2020-10-22T16:28:00Z"/>
                <w:rFonts w:ascii="Calibri" w:eastAsia="Times New Roman" w:hAnsi="Calibri"/>
                <w:color w:val="000000"/>
                <w:lang w:eastAsia="zh-CN"/>
              </w:rPr>
            </w:pPr>
            <w:ins w:id="463" w:author="邵 校" w:date="2020-10-22T16:28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(dB)</w:t>
              </w:r>
            </w:ins>
          </w:p>
        </w:tc>
      </w:tr>
      <w:tr w:rsidR="00582A13" w14:paraId="5FD49EDF" w14:textId="77777777" w:rsidTr="00FF1020">
        <w:trPr>
          <w:trHeight w:val="301"/>
          <w:jc w:val="center"/>
          <w:ins w:id="464" w:author="邵 校" w:date="2020-10-22T16:28:00Z"/>
        </w:trPr>
        <w:tc>
          <w:tcPr>
            <w:tcW w:w="1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391307" w14:textId="77777777" w:rsidR="00582A13" w:rsidRDefault="00582A13" w:rsidP="00FF1020">
            <w:pPr>
              <w:spacing w:after="0" w:line="240" w:lineRule="auto"/>
              <w:rPr>
                <w:ins w:id="465" w:author="邵 校" w:date="2020-10-22T16:28:00Z"/>
                <w:rFonts w:ascii="Calibri" w:hAnsi="Calibri"/>
                <w:color w:val="000000"/>
              </w:rPr>
            </w:pPr>
            <w:ins w:id="466" w:author="邵 校" w:date="2020-10-22T16:28:00Z">
              <w:r>
                <w:rPr>
                  <w:rFonts w:ascii="Calibri" w:eastAsia="Malgun Gothic" w:hAnsi="Calibri"/>
                  <w:color w:val="000000"/>
                </w:rPr>
                <w:t>DC_18A_n3A-n41A</w:t>
              </w:r>
            </w:ins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BCC55" w14:textId="77777777" w:rsidR="00582A13" w:rsidRDefault="00582A13" w:rsidP="00FF1020">
            <w:pPr>
              <w:spacing w:after="0" w:line="240" w:lineRule="auto"/>
              <w:rPr>
                <w:ins w:id="467" w:author="邵 校" w:date="2020-10-22T16:28:00Z"/>
                <w:rFonts w:ascii="Calibri" w:hAnsi="Calibri"/>
              </w:rPr>
            </w:pPr>
            <w:ins w:id="468" w:author="邵 校" w:date="2020-10-22T16:28:00Z">
              <w:r>
                <w:rPr>
                  <w:rFonts w:ascii="Calibri" w:hAnsi="Calibri"/>
                </w:rPr>
                <w:t>18</w:t>
              </w:r>
            </w:ins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ABC16" w14:textId="77777777" w:rsidR="00582A13" w:rsidRDefault="00582A13" w:rsidP="00FF1020">
            <w:pPr>
              <w:spacing w:after="0" w:line="240" w:lineRule="auto"/>
              <w:jc w:val="center"/>
              <w:rPr>
                <w:ins w:id="469" w:author="邵 校" w:date="2020-10-22T16:28:00Z"/>
                <w:rFonts w:ascii="Calibri" w:eastAsia="Times New Roman" w:hAnsi="Calibri"/>
                <w:lang w:eastAsia="zh-CN"/>
              </w:rPr>
            </w:pPr>
            <w:ins w:id="470" w:author="邵 校" w:date="2020-10-22T16:28:00Z">
              <w:r>
                <w:rPr>
                  <w:rFonts w:ascii="Calibri" w:hAnsi="Calibri"/>
                </w:rPr>
                <w:t>IMD2</w:t>
              </w:r>
            </w:ins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5E5A" w14:textId="77777777" w:rsidR="00582A13" w:rsidRDefault="00582A13" w:rsidP="00FF1020">
            <w:pPr>
              <w:spacing w:after="0" w:line="240" w:lineRule="auto"/>
              <w:jc w:val="center"/>
              <w:rPr>
                <w:ins w:id="471" w:author="邵 校" w:date="2020-10-22T16:28:00Z"/>
                <w:rFonts w:ascii="Calibri" w:eastAsia="Times New Roman" w:hAnsi="Calibri"/>
                <w:lang w:eastAsia="zh-CN"/>
              </w:rPr>
            </w:pPr>
            <w:ins w:id="472" w:author="邵 校" w:date="2020-10-22T16:28:00Z">
              <w:r>
                <w:rPr>
                  <w:rFonts w:ascii="Calibri" w:eastAsia="Times New Roman" w:hAnsi="Calibri"/>
                  <w:lang w:eastAsia="zh-CN"/>
                </w:rPr>
                <w:t>|f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B18</w:t>
              </w:r>
              <w:r>
                <w:rPr>
                  <w:rFonts w:ascii="Calibri" w:hAnsi="Calibri"/>
                  <w:vertAlign w:val="subscript"/>
                </w:rPr>
                <w:t xml:space="preserve"> </w:t>
              </w:r>
              <w:r w:rsidRPr="00676B8D">
                <w:rPr>
                  <w:rFonts w:ascii="Calibri" w:hAnsi="Calibri"/>
                </w:rPr>
                <w:t>+</w:t>
              </w:r>
              <w:r>
                <w:rPr>
                  <w:rFonts w:ascii="Calibri" w:eastAsia="Times New Roman" w:hAnsi="Calibri"/>
                  <w:lang w:eastAsia="zh-CN"/>
                </w:rPr>
                <w:t>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n3</w:t>
              </w:r>
              <w:r>
                <w:rPr>
                  <w:rFonts w:ascii="Calibri" w:hAnsi="Calibri"/>
                </w:rPr>
                <w:t>|</w:t>
              </w:r>
            </w:ins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66BAD" w14:textId="77777777" w:rsidR="00582A13" w:rsidRPr="00C83170" w:rsidRDefault="00582A13" w:rsidP="00FF1020">
            <w:pPr>
              <w:spacing w:after="0" w:line="240" w:lineRule="auto"/>
              <w:jc w:val="center"/>
              <w:rPr>
                <w:ins w:id="473" w:author="邵 校" w:date="2020-10-22T16:28:00Z"/>
                <w:rFonts w:ascii="Calibri" w:hAnsi="Calibri"/>
                <w:color w:val="000000"/>
              </w:rPr>
            </w:pPr>
            <w:ins w:id="474" w:author="邵 校" w:date="2020-10-22T16:28:00Z">
              <w:r>
                <w:rPr>
                  <w:rFonts w:ascii="Calibri" w:hAnsi="Calibri"/>
                </w:rPr>
                <w:t>820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DA289" w14:textId="77777777" w:rsidR="00582A13" w:rsidRPr="00C83170" w:rsidRDefault="00582A13" w:rsidP="00FF1020">
            <w:pPr>
              <w:spacing w:after="0" w:line="240" w:lineRule="auto"/>
              <w:jc w:val="center"/>
              <w:rPr>
                <w:ins w:id="475" w:author="邵 校" w:date="2020-10-22T16:28:00Z"/>
                <w:rFonts w:ascii="Calibri" w:hAnsi="Calibri"/>
                <w:color w:val="000000"/>
              </w:rPr>
            </w:pPr>
            <w:ins w:id="476" w:author="邵 校" w:date="2020-10-22T16:28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1680B" w14:textId="77777777" w:rsidR="00582A13" w:rsidRPr="00C83170" w:rsidRDefault="00582A13" w:rsidP="00FF1020">
            <w:pPr>
              <w:spacing w:after="0" w:line="240" w:lineRule="auto"/>
              <w:jc w:val="center"/>
              <w:rPr>
                <w:ins w:id="477" w:author="邵 校" w:date="2020-10-22T16:28:00Z"/>
                <w:rFonts w:ascii="Calibri" w:hAnsi="Calibri"/>
                <w:color w:val="000000"/>
              </w:rPr>
            </w:pPr>
            <w:ins w:id="478" w:author="邵 校" w:date="2020-10-22T16:28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134A7" w14:textId="77777777" w:rsidR="00582A13" w:rsidRPr="00C83170" w:rsidRDefault="00582A13" w:rsidP="00FF1020">
            <w:pPr>
              <w:spacing w:after="0" w:line="240" w:lineRule="auto"/>
              <w:jc w:val="center"/>
              <w:rPr>
                <w:ins w:id="479" w:author="邵 校" w:date="2020-10-22T16:28:00Z"/>
                <w:rFonts w:ascii="Calibri" w:hAnsi="Calibri"/>
                <w:color w:val="000000"/>
              </w:rPr>
            </w:pPr>
            <w:ins w:id="480" w:author="邵 校" w:date="2020-10-22T16:28:00Z">
              <w:r>
                <w:rPr>
                  <w:rFonts w:ascii="Calibri" w:hAnsi="Calibri"/>
                </w:rPr>
                <w:t>865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CF86" w14:textId="77777777" w:rsidR="00582A13" w:rsidRPr="00C83170" w:rsidRDefault="00582A13" w:rsidP="00FF1020">
            <w:pPr>
              <w:spacing w:after="0" w:line="240" w:lineRule="auto"/>
              <w:jc w:val="center"/>
              <w:rPr>
                <w:ins w:id="481" w:author="邵 校" w:date="2020-10-22T16:28:00Z"/>
                <w:rFonts w:ascii="Calibri" w:hAnsi="Calibri"/>
                <w:color w:val="000000"/>
              </w:rPr>
            </w:pPr>
            <w:ins w:id="482" w:author="邵 校" w:date="2020-10-22T16:28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F0DE3" w14:textId="77777777" w:rsidR="00582A13" w:rsidRDefault="00582A13" w:rsidP="00FF1020">
            <w:pPr>
              <w:spacing w:after="0" w:line="240" w:lineRule="auto"/>
              <w:jc w:val="center"/>
              <w:rPr>
                <w:ins w:id="483" w:author="邵 校" w:date="2020-10-22T16:28:00Z"/>
                <w:rFonts w:ascii="Calibri" w:hAnsi="Calibri"/>
                <w:b/>
                <w:color w:val="000000"/>
              </w:rPr>
            </w:pPr>
            <w:ins w:id="484" w:author="邵 校" w:date="2020-10-22T16:28:00Z">
              <w:r>
                <w:rPr>
                  <w:rFonts w:ascii="Calibri" w:hAnsi="Calibri"/>
                  <w:b/>
                  <w:color w:val="000000"/>
                </w:rPr>
                <w:t>N/A</w:t>
              </w:r>
            </w:ins>
          </w:p>
        </w:tc>
      </w:tr>
      <w:tr w:rsidR="00582A13" w14:paraId="397F297E" w14:textId="77777777" w:rsidTr="00FF1020">
        <w:trPr>
          <w:trHeight w:val="77"/>
          <w:jc w:val="center"/>
          <w:ins w:id="485" w:author="邵 校" w:date="2020-10-22T16:2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DFAFF1" w14:textId="77777777" w:rsidR="00582A13" w:rsidRDefault="00582A13" w:rsidP="00FF1020">
            <w:pPr>
              <w:spacing w:after="0" w:line="240" w:lineRule="auto"/>
              <w:rPr>
                <w:ins w:id="486" w:author="邵 校" w:date="2020-10-22T16:28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DB612" w14:textId="77777777" w:rsidR="00582A13" w:rsidRDefault="00582A13" w:rsidP="00FF1020">
            <w:pPr>
              <w:spacing w:after="0" w:line="240" w:lineRule="auto"/>
              <w:rPr>
                <w:ins w:id="487" w:author="邵 校" w:date="2020-10-22T16:28:00Z"/>
                <w:rFonts w:ascii="Calibri" w:hAnsi="Calibri"/>
              </w:rPr>
            </w:pPr>
            <w:ins w:id="488" w:author="邵 校" w:date="2020-10-22T16:28:00Z">
              <w:r>
                <w:rPr>
                  <w:rFonts w:ascii="Calibri" w:hAnsi="Calibri"/>
                </w:rPr>
                <w:t>n3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C4C0" w14:textId="77777777" w:rsidR="00582A13" w:rsidRDefault="00582A13" w:rsidP="00FF1020">
            <w:pPr>
              <w:spacing w:after="0" w:line="240" w:lineRule="auto"/>
              <w:rPr>
                <w:ins w:id="489" w:author="邵 校" w:date="2020-10-22T16:28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EEF76" w14:textId="77777777" w:rsidR="00582A13" w:rsidRDefault="00582A13" w:rsidP="00FF1020">
            <w:pPr>
              <w:spacing w:after="0" w:line="240" w:lineRule="auto"/>
              <w:rPr>
                <w:ins w:id="490" w:author="邵 校" w:date="2020-10-22T16:28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35697E" w14:textId="77777777" w:rsidR="00582A13" w:rsidRDefault="00582A13" w:rsidP="00FF1020">
            <w:pPr>
              <w:spacing w:after="0" w:line="240" w:lineRule="auto"/>
              <w:jc w:val="center"/>
              <w:rPr>
                <w:ins w:id="491" w:author="邵 校" w:date="2020-10-22T16:28:00Z"/>
                <w:rFonts w:ascii="Calibri" w:hAnsi="Calibri"/>
                <w:color w:val="000000"/>
              </w:rPr>
            </w:pPr>
            <w:ins w:id="492" w:author="邵 校" w:date="2020-10-22T16:28:00Z">
              <w:r>
                <w:rPr>
                  <w:rFonts w:ascii="Calibri" w:hAnsi="Calibri"/>
                </w:rPr>
                <w:t>1720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CE8A2" w14:textId="77777777" w:rsidR="00582A13" w:rsidRDefault="00582A13" w:rsidP="00FF1020">
            <w:pPr>
              <w:spacing w:after="0" w:line="240" w:lineRule="auto"/>
              <w:jc w:val="center"/>
              <w:rPr>
                <w:ins w:id="493" w:author="邵 校" w:date="2020-10-22T16:28:00Z"/>
                <w:rFonts w:ascii="Calibri" w:hAnsi="Calibri"/>
                <w:color w:val="000000"/>
              </w:rPr>
            </w:pPr>
            <w:ins w:id="494" w:author="邵 校" w:date="2020-10-22T16:28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54ADF" w14:textId="77777777" w:rsidR="00582A13" w:rsidRDefault="00582A13" w:rsidP="00FF1020">
            <w:pPr>
              <w:spacing w:after="0" w:line="240" w:lineRule="auto"/>
              <w:jc w:val="center"/>
              <w:rPr>
                <w:ins w:id="495" w:author="邵 校" w:date="2020-10-22T16:28:00Z"/>
                <w:rFonts w:ascii="Calibri" w:hAnsi="Calibri"/>
                <w:color w:val="000000"/>
              </w:rPr>
            </w:pPr>
            <w:ins w:id="496" w:author="邵 校" w:date="2020-10-22T16:28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61371" w14:textId="77777777" w:rsidR="00582A13" w:rsidRDefault="00582A13" w:rsidP="00FF1020">
            <w:pPr>
              <w:spacing w:after="0" w:line="240" w:lineRule="auto"/>
              <w:jc w:val="center"/>
              <w:rPr>
                <w:ins w:id="497" w:author="邵 校" w:date="2020-10-22T16:28:00Z"/>
                <w:rFonts w:ascii="Calibri" w:hAnsi="Calibri"/>
                <w:color w:val="000000"/>
              </w:rPr>
            </w:pPr>
            <w:ins w:id="498" w:author="邵 校" w:date="2020-10-22T16:28:00Z">
              <w:r>
                <w:rPr>
                  <w:rFonts w:ascii="Calibri" w:hAnsi="Calibri"/>
                </w:rPr>
                <w:t>1815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CC5C" w14:textId="77777777" w:rsidR="00582A13" w:rsidRDefault="00582A13" w:rsidP="00FF1020">
            <w:pPr>
              <w:spacing w:after="0" w:line="240" w:lineRule="auto"/>
              <w:jc w:val="center"/>
              <w:rPr>
                <w:ins w:id="499" w:author="邵 校" w:date="2020-10-22T16:28:00Z"/>
                <w:rFonts w:ascii="Calibri" w:hAnsi="Calibri"/>
                <w:color w:val="000000"/>
              </w:rPr>
            </w:pPr>
            <w:ins w:id="500" w:author="邵 校" w:date="2020-10-22T16:28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0DE5B" w14:textId="77777777" w:rsidR="00582A13" w:rsidRDefault="00582A13" w:rsidP="00FF1020">
            <w:pPr>
              <w:spacing w:after="0" w:line="240" w:lineRule="auto"/>
              <w:rPr>
                <w:ins w:id="501" w:author="邵 校" w:date="2020-10-22T16:28:00Z"/>
                <w:rFonts w:ascii="Calibri" w:hAnsi="Calibri"/>
                <w:b/>
                <w:color w:val="000000"/>
              </w:rPr>
            </w:pPr>
          </w:p>
        </w:tc>
      </w:tr>
      <w:tr w:rsidR="00582A13" w14:paraId="28AFF368" w14:textId="77777777" w:rsidTr="00FF1020">
        <w:trPr>
          <w:trHeight w:val="301"/>
          <w:jc w:val="center"/>
          <w:ins w:id="502" w:author="邵 校" w:date="2020-10-22T16:2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6797D8" w14:textId="77777777" w:rsidR="00582A13" w:rsidRDefault="00582A13" w:rsidP="00FF1020">
            <w:pPr>
              <w:spacing w:after="0" w:line="240" w:lineRule="auto"/>
              <w:rPr>
                <w:ins w:id="503" w:author="邵 校" w:date="2020-10-22T16:28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927D7" w14:textId="77777777" w:rsidR="00582A13" w:rsidRDefault="00582A13" w:rsidP="00FF1020">
            <w:pPr>
              <w:spacing w:after="0" w:line="240" w:lineRule="auto"/>
              <w:rPr>
                <w:ins w:id="504" w:author="邵 校" w:date="2020-10-22T16:28:00Z"/>
                <w:rFonts w:ascii="Calibri" w:hAnsi="Calibri"/>
              </w:rPr>
            </w:pPr>
            <w:ins w:id="505" w:author="邵 校" w:date="2020-10-22T16:28:00Z">
              <w:r>
                <w:rPr>
                  <w:rFonts w:ascii="Calibri" w:hAnsi="Calibri"/>
                </w:rPr>
                <w:t>n41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2BEF" w14:textId="77777777" w:rsidR="00582A13" w:rsidRDefault="00582A13" w:rsidP="00FF1020">
            <w:pPr>
              <w:spacing w:after="0" w:line="240" w:lineRule="auto"/>
              <w:rPr>
                <w:ins w:id="506" w:author="邵 校" w:date="2020-10-22T16:28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45EF1" w14:textId="77777777" w:rsidR="00582A13" w:rsidRDefault="00582A13" w:rsidP="00FF1020">
            <w:pPr>
              <w:spacing w:after="0" w:line="240" w:lineRule="auto"/>
              <w:rPr>
                <w:ins w:id="507" w:author="邵 校" w:date="2020-10-22T16:28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B2BC6" w14:textId="77777777" w:rsidR="00582A13" w:rsidRPr="001365D0" w:rsidRDefault="00582A13" w:rsidP="00FF1020">
            <w:pPr>
              <w:spacing w:after="0" w:line="240" w:lineRule="auto"/>
              <w:jc w:val="center"/>
              <w:rPr>
                <w:ins w:id="508" w:author="邵 校" w:date="2020-10-22T16:28:00Z"/>
                <w:rFonts w:ascii="Calibri" w:hAnsi="Calibri"/>
                <w:color w:val="000000"/>
              </w:rPr>
            </w:pPr>
            <w:ins w:id="509" w:author="邵 校" w:date="2020-10-22T16:28:00Z">
              <w:r>
                <w:rPr>
                  <w:rFonts w:ascii="Calibri" w:hAnsi="Calibri"/>
                  <w:color w:val="000000"/>
                </w:rPr>
                <w:t>2540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B3E2B" w14:textId="77777777" w:rsidR="00582A13" w:rsidRPr="001365D0" w:rsidRDefault="00582A13" w:rsidP="00FF1020">
            <w:pPr>
              <w:spacing w:after="0" w:line="240" w:lineRule="auto"/>
              <w:jc w:val="center"/>
              <w:rPr>
                <w:ins w:id="510" w:author="邵 校" w:date="2020-10-22T16:28:00Z"/>
                <w:rFonts w:ascii="Calibri" w:hAnsi="Calibri"/>
                <w:color w:val="000000"/>
              </w:rPr>
            </w:pPr>
            <w:ins w:id="511" w:author="邵 校" w:date="2020-10-22T16:28:00Z">
              <w:r>
                <w:rPr>
                  <w:rFonts w:ascii="Calibri" w:hAnsi="Calibri" w:hint="eastAsia"/>
                  <w:color w:val="000000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CDF8C" w14:textId="77777777" w:rsidR="00582A13" w:rsidRPr="001365D0" w:rsidRDefault="00582A13" w:rsidP="00FF1020">
            <w:pPr>
              <w:spacing w:after="0" w:line="240" w:lineRule="auto"/>
              <w:jc w:val="center"/>
              <w:rPr>
                <w:ins w:id="512" w:author="邵 校" w:date="2020-10-22T16:28:00Z"/>
                <w:rFonts w:ascii="Calibri" w:hAnsi="Calibri"/>
                <w:color w:val="000000"/>
              </w:rPr>
            </w:pPr>
            <w:ins w:id="513" w:author="邵 校" w:date="2020-10-22T16:28:00Z">
              <w:r>
                <w:rPr>
                  <w:rFonts w:ascii="Calibri" w:hAnsi="Calibri" w:hint="eastAsia"/>
                  <w:color w:val="000000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8D53A" w14:textId="77777777" w:rsidR="00582A13" w:rsidRPr="001365D0" w:rsidRDefault="00582A13" w:rsidP="00FF1020">
            <w:pPr>
              <w:spacing w:after="0" w:line="240" w:lineRule="auto"/>
              <w:jc w:val="center"/>
              <w:rPr>
                <w:ins w:id="514" w:author="邵 校" w:date="2020-10-22T16:28:00Z"/>
                <w:rFonts w:ascii="Calibri" w:hAnsi="Calibri"/>
                <w:color w:val="000000"/>
              </w:rPr>
            </w:pPr>
            <w:ins w:id="515" w:author="邵 校" w:date="2020-10-22T16:28:00Z">
              <w:r>
                <w:rPr>
                  <w:rFonts w:ascii="Calibri" w:hAnsi="Calibri" w:hint="eastAsia"/>
                  <w:color w:val="000000"/>
                </w:rPr>
                <w:t>2540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E3F7" w14:textId="77777777" w:rsidR="00582A13" w:rsidRPr="001365D0" w:rsidRDefault="00582A13" w:rsidP="00FF1020">
            <w:pPr>
              <w:spacing w:after="0" w:line="240" w:lineRule="auto"/>
              <w:jc w:val="center"/>
              <w:rPr>
                <w:ins w:id="516" w:author="邵 校" w:date="2020-10-22T16:28:00Z"/>
                <w:rFonts w:ascii="Calibri" w:hAnsi="Calibri"/>
                <w:color w:val="000000"/>
              </w:rPr>
            </w:pPr>
            <w:ins w:id="517" w:author="邵 校" w:date="2020-10-22T16:28:00Z">
              <w:r>
                <w:rPr>
                  <w:rFonts w:ascii="Calibri" w:hAnsi="Calibri" w:hint="eastAsia"/>
                  <w:color w:val="000000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E6907" w14:textId="77777777" w:rsidR="00582A13" w:rsidRDefault="00582A13" w:rsidP="00FF1020">
            <w:pPr>
              <w:spacing w:after="0" w:line="240" w:lineRule="auto"/>
              <w:jc w:val="center"/>
              <w:rPr>
                <w:ins w:id="518" w:author="邵 校" w:date="2020-10-22T16:28:00Z"/>
                <w:rFonts w:ascii="Calibri" w:hAnsi="Calibri"/>
                <w:b/>
                <w:color w:val="000000"/>
              </w:rPr>
            </w:pPr>
            <w:ins w:id="519" w:author="邵 校" w:date="2020-10-22T16:28:00Z">
              <w:r>
                <w:rPr>
                  <w:rFonts w:ascii="Calibri" w:hAnsi="Calibri"/>
                  <w:b/>
                  <w:color w:val="000000"/>
                </w:rPr>
                <w:t>29.4</w:t>
              </w:r>
            </w:ins>
            <w:ins w:id="520" w:author="縣 幹哉" w:date="2020-11-02T14:04:00Z">
              <w:r w:rsidR="00C536B2" w:rsidRPr="00C536B2">
                <w:rPr>
                  <w:rFonts w:ascii="Calibri" w:hAnsi="Calibri"/>
                  <w:b/>
                  <w:color w:val="000000"/>
                  <w:vertAlign w:val="superscript"/>
                  <w:rPrChange w:id="521" w:author="縣 幹哉" w:date="2020-11-02T14:04:00Z">
                    <w:rPr>
                      <w:rFonts w:ascii="Calibri" w:hAnsi="Calibri"/>
                      <w:b/>
                      <w:color w:val="000000"/>
                    </w:rPr>
                  </w:rPrChange>
                </w:rPr>
                <w:t>1</w:t>
              </w:r>
            </w:ins>
          </w:p>
        </w:tc>
      </w:tr>
      <w:tr w:rsidR="00582A13" w14:paraId="3BDD00F6" w14:textId="77777777" w:rsidTr="00FF1020">
        <w:trPr>
          <w:trHeight w:val="301"/>
          <w:jc w:val="center"/>
          <w:ins w:id="522" w:author="邵 校" w:date="2020-10-22T16:28:00Z"/>
        </w:trPr>
        <w:tc>
          <w:tcPr>
            <w:tcW w:w="1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19A9A9" w14:textId="77777777" w:rsidR="00582A13" w:rsidRDefault="00582A13" w:rsidP="00FF1020">
            <w:pPr>
              <w:spacing w:after="0" w:line="240" w:lineRule="auto"/>
              <w:rPr>
                <w:ins w:id="523" w:author="邵 校" w:date="2020-10-22T16:28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E79CE" w14:textId="77777777" w:rsidR="00582A13" w:rsidRDefault="00582A13" w:rsidP="00FF1020">
            <w:pPr>
              <w:spacing w:after="0" w:line="240" w:lineRule="auto"/>
              <w:rPr>
                <w:ins w:id="524" w:author="邵 校" w:date="2020-10-22T16:28:00Z"/>
                <w:rFonts w:ascii="Calibri" w:hAnsi="Calibri"/>
              </w:rPr>
            </w:pPr>
            <w:ins w:id="525" w:author="邵 校" w:date="2020-10-22T16:28:00Z">
              <w:r>
                <w:rPr>
                  <w:rFonts w:ascii="Calibri" w:hAnsi="Calibri"/>
                </w:rPr>
                <w:t>18</w:t>
              </w:r>
            </w:ins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3C3A2" w14:textId="77777777" w:rsidR="00582A13" w:rsidRDefault="00582A13" w:rsidP="00FF1020">
            <w:pPr>
              <w:spacing w:after="0" w:line="240" w:lineRule="auto"/>
              <w:jc w:val="center"/>
              <w:rPr>
                <w:ins w:id="526" w:author="邵 校" w:date="2020-10-22T16:28:00Z"/>
                <w:rFonts w:ascii="Calibri" w:eastAsia="Times New Roman" w:hAnsi="Calibri"/>
                <w:lang w:eastAsia="zh-CN"/>
              </w:rPr>
            </w:pPr>
            <w:ins w:id="527" w:author="邵 校" w:date="2020-10-22T16:28:00Z">
              <w:r>
                <w:rPr>
                  <w:rFonts w:ascii="Calibri" w:hAnsi="Calibri"/>
                </w:rPr>
                <w:t>IMD2</w:t>
              </w:r>
            </w:ins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4DD18" w14:textId="77777777" w:rsidR="00582A13" w:rsidRDefault="00582A13" w:rsidP="00FF1020">
            <w:pPr>
              <w:spacing w:after="0" w:line="240" w:lineRule="auto"/>
              <w:jc w:val="center"/>
              <w:rPr>
                <w:ins w:id="528" w:author="邵 校" w:date="2020-10-22T16:28:00Z"/>
                <w:rFonts w:ascii="Calibri" w:eastAsia="Times New Roman" w:hAnsi="Calibri"/>
                <w:lang w:eastAsia="zh-CN"/>
              </w:rPr>
            </w:pPr>
            <w:ins w:id="529" w:author="邵 校" w:date="2020-10-22T16:28:00Z">
              <w:r>
                <w:rPr>
                  <w:rFonts w:ascii="Calibri" w:eastAsia="Times New Roman" w:hAnsi="Calibri"/>
                  <w:lang w:eastAsia="zh-CN"/>
                </w:rPr>
                <w:t>|f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B18</w:t>
              </w:r>
              <w:r>
                <w:rPr>
                  <w:rFonts w:ascii="Calibri" w:hAnsi="Calibri"/>
                  <w:vertAlign w:val="subscript"/>
                </w:rPr>
                <w:t xml:space="preserve"> </w:t>
              </w:r>
              <w:r>
                <w:rPr>
                  <w:rFonts w:ascii="Calibri" w:hAnsi="Calibri"/>
                </w:rPr>
                <w:t>-</w:t>
              </w:r>
              <w:r>
                <w:rPr>
                  <w:rFonts w:ascii="Calibri" w:eastAsia="Times New Roman" w:hAnsi="Calibri"/>
                  <w:lang w:eastAsia="zh-CN"/>
                </w:rPr>
                <w:t>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n41</w:t>
              </w:r>
              <w:r>
                <w:rPr>
                  <w:rFonts w:ascii="Calibri" w:hAnsi="Calibri"/>
                </w:rPr>
                <w:t>|</w:t>
              </w:r>
            </w:ins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2A0E1" w14:textId="77777777" w:rsidR="00582A13" w:rsidRPr="00C83170" w:rsidRDefault="00582A13" w:rsidP="00FF1020">
            <w:pPr>
              <w:spacing w:after="0" w:line="240" w:lineRule="auto"/>
              <w:jc w:val="center"/>
              <w:rPr>
                <w:ins w:id="530" w:author="邵 校" w:date="2020-10-22T16:28:00Z"/>
                <w:rFonts w:ascii="Calibri" w:hAnsi="Calibri"/>
                <w:color w:val="000000"/>
              </w:rPr>
            </w:pPr>
            <w:ins w:id="531" w:author="邵 校" w:date="2020-10-22T16:28:00Z">
              <w:r>
                <w:rPr>
                  <w:rFonts w:ascii="Calibri" w:hAnsi="Calibri"/>
                </w:rPr>
                <w:t>820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2DCA9" w14:textId="77777777" w:rsidR="00582A13" w:rsidRPr="00C83170" w:rsidRDefault="00582A13" w:rsidP="00FF1020">
            <w:pPr>
              <w:spacing w:after="0" w:line="240" w:lineRule="auto"/>
              <w:jc w:val="center"/>
              <w:rPr>
                <w:ins w:id="532" w:author="邵 校" w:date="2020-10-22T16:28:00Z"/>
                <w:rFonts w:ascii="Calibri" w:hAnsi="Calibri"/>
                <w:color w:val="000000"/>
              </w:rPr>
            </w:pPr>
            <w:ins w:id="533" w:author="邵 校" w:date="2020-10-22T16:28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8223A" w14:textId="77777777" w:rsidR="00582A13" w:rsidRPr="00C83170" w:rsidRDefault="00582A13" w:rsidP="00FF1020">
            <w:pPr>
              <w:spacing w:after="0" w:line="240" w:lineRule="auto"/>
              <w:jc w:val="center"/>
              <w:rPr>
                <w:ins w:id="534" w:author="邵 校" w:date="2020-10-22T16:28:00Z"/>
                <w:rFonts w:ascii="Calibri" w:hAnsi="Calibri"/>
                <w:color w:val="000000"/>
              </w:rPr>
            </w:pPr>
            <w:ins w:id="535" w:author="邵 校" w:date="2020-10-22T16:28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5D4F3" w14:textId="77777777" w:rsidR="00582A13" w:rsidRPr="00C83170" w:rsidRDefault="00582A13" w:rsidP="00FF1020">
            <w:pPr>
              <w:spacing w:after="0" w:line="240" w:lineRule="auto"/>
              <w:jc w:val="center"/>
              <w:rPr>
                <w:ins w:id="536" w:author="邵 校" w:date="2020-10-22T16:28:00Z"/>
                <w:rFonts w:ascii="Calibri" w:hAnsi="Calibri"/>
                <w:color w:val="000000"/>
              </w:rPr>
            </w:pPr>
            <w:ins w:id="537" w:author="邵 校" w:date="2020-10-22T16:28:00Z">
              <w:r>
                <w:rPr>
                  <w:rFonts w:ascii="Calibri" w:hAnsi="Calibri"/>
                </w:rPr>
                <w:t>865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4BDD" w14:textId="77777777" w:rsidR="00582A13" w:rsidRPr="00C83170" w:rsidRDefault="00582A13" w:rsidP="00FF1020">
            <w:pPr>
              <w:spacing w:after="0" w:line="240" w:lineRule="auto"/>
              <w:jc w:val="center"/>
              <w:rPr>
                <w:ins w:id="538" w:author="邵 校" w:date="2020-10-22T16:28:00Z"/>
                <w:rFonts w:ascii="Calibri" w:hAnsi="Calibri"/>
                <w:color w:val="000000"/>
              </w:rPr>
            </w:pPr>
            <w:ins w:id="539" w:author="邵 校" w:date="2020-10-22T16:28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6321B" w14:textId="77777777" w:rsidR="00582A13" w:rsidRDefault="00582A13" w:rsidP="00FF1020">
            <w:pPr>
              <w:spacing w:after="0" w:line="240" w:lineRule="auto"/>
              <w:jc w:val="center"/>
              <w:rPr>
                <w:ins w:id="540" w:author="邵 校" w:date="2020-10-22T16:28:00Z"/>
                <w:rFonts w:ascii="Calibri" w:hAnsi="Calibri"/>
                <w:b/>
                <w:color w:val="000000"/>
              </w:rPr>
            </w:pPr>
            <w:ins w:id="541" w:author="邵 校" w:date="2020-10-22T16:28:00Z">
              <w:r>
                <w:rPr>
                  <w:rFonts w:ascii="Calibri" w:hAnsi="Calibri"/>
                  <w:b/>
                  <w:color w:val="000000"/>
                </w:rPr>
                <w:t>N/A</w:t>
              </w:r>
            </w:ins>
          </w:p>
        </w:tc>
      </w:tr>
      <w:tr w:rsidR="00582A13" w14:paraId="30097D67" w14:textId="77777777" w:rsidTr="00FF1020">
        <w:trPr>
          <w:trHeight w:val="77"/>
          <w:jc w:val="center"/>
          <w:ins w:id="542" w:author="邵 校" w:date="2020-10-22T16:2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7ABE53" w14:textId="77777777" w:rsidR="00582A13" w:rsidRDefault="00582A13" w:rsidP="00FF1020">
            <w:pPr>
              <w:spacing w:after="0" w:line="240" w:lineRule="auto"/>
              <w:rPr>
                <w:ins w:id="543" w:author="邵 校" w:date="2020-10-22T16:28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E451A5" w14:textId="77777777" w:rsidR="00582A13" w:rsidRDefault="00582A13" w:rsidP="00FF1020">
            <w:pPr>
              <w:spacing w:after="0" w:line="240" w:lineRule="auto"/>
              <w:rPr>
                <w:ins w:id="544" w:author="邵 校" w:date="2020-10-22T16:28:00Z"/>
                <w:rFonts w:ascii="Calibri" w:hAnsi="Calibri"/>
              </w:rPr>
            </w:pPr>
            <w:ins w:id="545" w:author="邵 校" w:date="2020-10-22T16:28:00Z">
              <w:r>
                <w:rPr>
                  <w:rFonts w:ascii="Calibri" w:hAnsi="Calibri"/>
                </w:rPr>
                <w:t>n41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CD219" w14:textId="77777777" w:rsidR="00582A13" w:rsidRDefault="00582A13" w:rsidP="00FF1020">
            <w:pPr>
              <w:spacing w:after="0" w:line="240" w:lineRule="auto"/>
              <w:rPr>
                <w:ins w:id="546" w:author="邵 校" w:date="2020-10-22T16:28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4FAE6" w14:textId="77777777" w:rsidR="00582A13" w:rsidRDefault="00582A13" w:rsidP="00FF1020">
            <w:pPr>
              <w:spacing w:after="0" w:line="240" w:lineRule="auto"/>
              <w:rPr>
                <w:ins w:id="547" w:author="邵 校" w:date="2020-10-22T16:28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A2005" w14:textId="77777777" w:rsidR="00582A13" w:rsidRPr="001365D0" w:rsidRDefault="00582A13" w:rsidP="00FF1020">
            <w:pPr>
              <w:spacing w:after="0" w:line="240" w:lineRule="auto"/>
              <w:jc w:val="center"/>
              <w:rPr>
                <w:ins w:id="548" w:author="邵 校" w:date="2020-10-22T16:28:00Z"/>
                <w:rFonts w:ascii="Calibri" w:hAnsi="Calibri"/>
                <w:color w:val="000000"/>
              </w:rPr>
            </w:pPr>
            <w:ins w:id="549" w:author="邵 校" w:date="2020-10-22T16:28:00Z">
              <w:r>
                <w:rPr>
                  <w:rFonts w:ascii="Calibri" w:hAnsi="Calibri"/>
                  <w:color w:val="000000"/>
                </w:rPr>
                <w:t>2655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B512F" w14:textId="77777777" w:rsidR="00582A13" w:rsidRPr="001365D0" w:rsidRDefault="00582A13" w:rsidP="00FF1020">
            <w:pPr>
              <w:spacing w:after="0" w:line="240" w:lineRule="auto"/>
              <w:jc w:val="center"/>
              <w:rPr>
                <w:ins w:id="550" w:author="邵 校" w:date="2020-10-22T16:28:00Z"/>
                <w:rFonts w:ascii="Calibri" w:hAnsi="Calibri"/>
                <w:color w:val="000000"/>
              </w:rPr>
            </w:pPr>
            <w:ins w:id="551" w:author="邵 校" w:date="2020-10-22T16:28:00Z">
              <w:r>
                <w:rPr>
                  <w:rFonts w:ascii="Calibri" w:hAnsi="Calibri" w:hint="eastAsia"/>
                  <w:color w:val="000000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64B2B" w14:textId="77777777" w:rsidR="00582A13" w:rsidRPr="001365D0" w:rsidRDefault="00582A13" w:rsidP="00FF1020">
            <w:pPr>
              <w:spacing w:after="0" w:line="240" w:lineRule="auto"/>
              <w:jc w:val="center"/>
              <w:rPr>
                <w:ins w:id="552" w:author="邵 校" w:date="2020-10-22T16:28:00Z"/>
                <w:rFonts w:ascii="Calibri" w:hAnsi="Calibri"/>
                <w:color w:val="000000"/>
              </w:rPr>
            </w:pPr>
            <w:ins w:id="553" w:author="邵 校" w:date="2020-10-22T16:28:00Z">
              <w:r>
                <w:rPr>
                  <w:rFonts w:ascii="Calibri" w:hAnsi="Calibri" w:hint="eastAsia"/>
                  <w:color w:val="000000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E9B51" w14:textId="77777777" w:rsidR="00582A13" w:rsidRPr="001365D0" w:rsidRDefault="00582A13" w:rsidP="00FF1020">
            <w:pPr>
              <w:spacing w:after="0" w:line="240" w:lineRule="auto"/>
              <w:jc w:val="center"/>
              <w:rPr>
                <w:ins w:id="554" w:author="邵 校" w:date="2020-10-22T16:28:00Z"/>
                <w:rFonts w:ascii="Calibri" w:hAnsi="Calibri"/>
                <w:color w:val="000000"/>
              </w:rPr>
            </w:pPr>
            <w:ins w:id="555" w:author="邵 校" w:date="2020-10-22T16:28:00Z">
              <w:r>
                <w:rPr>
                  <w:rFonts w:ascii="Calibri" w:hAnsi="Calibri" w:hint="eastAsia"/>
                  <w:color w:val="000000"/>
                </w:rPr>
                <w:t>2</w:t>
              </w:r>
              <w:r>
                <w:rPr>
                  <w:rFonts w:ascii="Calibri" w:hAnsi="Calibri"/>
                  <w:color w:val="000000"/>
                </w:rPr>
                <w:t>6</w:t>
              </w:r>
              <w:r>
                <w:rPr>
                  <w:rFonts w:ascii="Calibri" w:hAnsi="Calibri" w:hint="eastAsia"/>
                  <w:color w:val="000000"/>
                </w:rPr>
                <w:t>55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96572" w14:textId="77777777" w:rsidR="00582A13" w:rsidRPr="001365D0" w:rsidRDefault="00582A13" w:rsidP="00FF1020">
            <w:pPr>
              <w:spacing w:after="0" w:line="240" w:lineRule="auto"/>
              <w:jc w:val="center"/>
              <w:rPr>
                <w:ins w:id="556" w:author="邵 校" w:date="2020-10-22T16:28:00Z"/>
                <w:rFonts w:ascii="Calibri" w:hAnsi="Calibri"/>
                <w:color w:val="000000"/>
              </w:rPr>
            </w:pPr>
            <w:ins w:id="557" w:author="邵 校" w:date="2020-10-22T16:28:00Z">
              <w:r>
                <w:rPr>
                  <w:rFonts w:ascii="Calibri" w:hAnsi="Calibri" w:hint="eastAsia"/>
                  <w:color w:val="000000"/>
                </w:rPr>
                <w:t>5</w:t>
              </w:r>
            </w:ins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72FF" w14:textId="77777777" w:rsidR="00582A13" w:rsidRDefault="00582A13" w:rsidP="00FF1020">
            <w:pPr>
              <w:spacing w:after="0" w:line="240" w:lineRule="auto"/>
              <w:rPr>
                <w:ins w:id="558" w:author="邵 校" w:date="2020-10-22T16:28:00Z"/>
                <w:rFonts w:ascii="Calibri" w:hAnsi="Calibri"/>
                <w:b/>
                <w:color w:val="000000"/>
              </w:rPr>
            </w:pPr>
          </w:p>
        </w:tc>
      </w:tr>
      <w:tr w:rsidR="00582A13" w14:paraId="161B19A2" w14:textId="77777777" w:rsidTr="00FF1020">
        <w:trPr>
          <w:trHeight w:val="301"/>
          <w:jc w:val="center"/>
          <w:ins w:id="559" w:author="邵 校" w:date="2020-10-22T16:2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1C9DF3" w14:textId="77777777" w:rsidR="00582A13" w:rsidRDefault="00582A13" w:rsidP="00FF1020">
            <w:pPr>
              <w:spacing w:after="0" w:line="240" w:lineRule="auto"/>
              <w:rPr>
                <w:ins w:id="560" w:author="邵 校" w:date="2020-10-22T16:28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462B3" w14:textId="77777777" w:rsidR="00582A13" w:rsidRDefault="00582A13" w:rsidP="00FF1020">
            <w:pPr>
              <w:spacing w:after="0" w:line="240" w:lineRule="auto"/>
              <w:rPr>
                <w:ins w:id="561" w:author="邵 校" w:date="2020-10-22T16:28:00Z"/>
                <w:rFonts w:ascii="Calibri" w:hAnsi="Calibri"/>
              </w:rPr>
            </w:pPr>
            <w:ins w:id="562" w:author="邵 校" w:date="2020-10-22T16:28:00Z">
              <w:r>
                <w:rPr>
                  <w:rFonts w:ascii="Calibri" w:hAnsi="Calibri"/>
                </w:rPr>
                <w:t>n3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B2467" w14:textId="77777777" w:rsidR="00582A13" w:rsidRDefault="00582A13" w:rsidP="00FF1020">
            <w:pPr>
              <w:spacing w:after="0" w:line="240" w:lineRule="auto"/>
              <w:rPr>
                <w:ins w:id="563" w:author="邵 校" w:date="2020-10-22T16:28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03FD0" w14:textId="77777777" w:rsidR="00582A13" w:rsidRDefault="00582A13" w:rsidP="00FF1020">
            <w:pPr>
              <w:spacing w:after="0" w:line="240" w:lineRule="auto"/>
              <w:rPr>
                <w:ins w:id="564" w:author="邵 校" w:date="2020-10-22T16:28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CD179" w14:textId="77777777" w:rsidR="00582A13" w:rsidRPr="001365D0" w:rsidRDefault="00582A13" w:rsidP="00FF1020">
            <w:pPr>
              <w:spacing w:after="0" w:line="240" w:lineRule="auto"/>
              <w:jc w:val="center"/>
              <w:rPr>
                <w:ins w:id="565" w:author="邵 校" w:date="2020-10-22T16:28:00Z"/>
                <w:rFonts w:ascii="Calibri" w:hAnsi="Calibri"/>
                <w:color w:val="000000"/>
              </w:rPr>
            </w:pPr>
            <w:ins w:id="566" w:author="邵 校" w:date="2020-10-22T16:28:00Z">
              <w:r>
                <w:rPr>
                  <w:rFonts w:ascii="Calibri" w:hAnsi="Calibri"/>
                </w:rPr>
                <w:t>1740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CF0A9" w14:textId="77777777" w:rsidR="00582A13" w:rsidRPr="001365D0" w:rsidRDefault="00582A13" w:rsidP="00FF1020">
            <w:pPr>
              <w:spacing w:after="0" w:line="240" w:lineRule="auto"/>
              <w:jc w:val="center"/>
              <w:rPr>
                <w:ins w:id="567" w:author="邵 校" w:date="2020-10-22T16:28:00Z"/>
                <w:rFonts w:ascii="Calibri" w:hAnsi="Calibri"/>
                <w:color w:val="000000"/>
              </w:rPr>
            </w:pPr>
            <w:ins w:id="568" w:author="邵 校" w:date="2020-10-22T16:28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97E35" w14:textId="77777777" w:rsidR="00582A13" w:rsidRPr="001365D0" w:rsidRDefault="00582A13" w:rsidP="00FF1020">
            <w:pPr>
              <w:spacing w:after="0" w:line="240" w:lineRule="auto"/>
              <w:jc w:val="center"/>
              <w:rPr>
                <w:ins w:id="569" w:author="邵 校" w:date="2020-10-22T16:28:00Z"/>
                <w:rFonts w:ascii="Calibri" w:hAnsi="Calibri"/>
                <w:color w:val="000000"/>
              </w:rPr>
            </w:pPr>
            <w:ins w:id="570" w:author="邵 校" w:date="2020-10-22T16:28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B5FA5" w14:textId="77777777" w:rsidR="00582A13" w:rsidRPr="001365D0" w:rsidRDefault="00582A13" w:rsidP="00FF1020">
            <w:pPr>
              <w:spacing w:after="0" w:line="240" w:lineRule="auto"/>
              <w:jc w:val="center"/>
              <w:rPr>
                <w:ins w:id="571" w:author="邵 校" w:date="2020-10-22T16:28:00Z"/>
                <w:rFonts w:ascii="Calibri" w:hAnsi="Calibri"/>
                <w:color w:val="000000"/>
              </w:rPr>
            </w:pPr>
            <w:ins w:id="572" w:author="邵 校" w:date="2020-10-22T16:28:00Z">
              <w:r>
                <w:rPr>
                  <w:rFonts w:ascii="Calibri" w:hAnsi="Calibri"/>
                </w:rPr>
                <w:t>1835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0ECBF" w14:textId="77777777" w:rsidR="00582A13" w:rsidRPr="001365D0" w:rsidRDefault="00582A13" w:rsidP="00FF1020">
            <w:pPr>
              <w:spacing w:after="0" w:line="240" w:lineRule="auto"/>
              <w:jc w:val="center"/>
              <w:rPr>
                <w:ins w:id="573" w:author="邵 校" w:date="2020-10-22T16:28:00Z"/>
                <w:rFonts w:ascii="Calibri" w:hAnsi="Calibri"/>
                <w:color w:val="000000"/>
              </w:rPr>
            </w:pPr>
            <w:ins w:id="574" w:author="邵 校" w:date="2020-10-22T16:28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730E2" w14:textId="77777777" w:rsidR="00582A13" w:rsidRDefault="00582A13" w:rsidP="00FF1020">
            <w:pPr>
              <w:spacing w:after="0" w:line="240" w:lineRule="auto"/>
              <w:jc w:val="center"/>
              <w:rPr>
                <w:ins w:id="575" w:author="邵 校" w:date="2020-10-22T16:28:00Z"/>
                <w:rFonts w:ascii="Calibri" w:hAnsi="Calibri"/>
                <w:b/>
                <w:color w:val="000000"/>
              </w:rPr>
            </w:pPr>
            <w:ins w:id="576" w:author="邵 校" w:date="2020-10-22T16:28:00Z">
              <w:r>
                <w:rPr>
                  <w:rFonts w:ascii="Calibri" w:hAnsi="Calibri"/>
                  <w:b/>
                  <w:color w:val="000000"/>
                </w:rPr>
                <w:t>28.2</w:t>
              </w:r>
            </w:ins>
          </w:p>
        </w:tc>
      </w:tr>
      <w:tr w:rsidR="0060176F" w14:paraId="78E9D4FA" w14:textId="77777777" w:rsidTr="00D03730">
        <w:trPr>
          <w:trHeight w:val="301"/>
          <w:jc w:val="center"/>
          <w:ins w:id="577" w:author="縣 幹哉" w:date="2020-11-04T10:32:00Z"/>
        </w:trPr>
        <w:tc>
          <w:tcPr>
            <w:tcW w:w="10060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312ED" w14:textId="77777777" w:rsidR="0060176F" w:rsidRDefault="0060176F">
            <w:pPr>
              <w:spacing w:after="0" w:line="240" w:lineRule="auto"/>
              <w:jc w:val="left"/>
              <w:rPr>
                <w:ins w:id="578" w:author="縣 幹哉" w:date="2020-11-04T10:32:00Z"/>
                <w:rFonts w:ascii="Calibri" w:hAnsi="Calibri"/>
                <w:b/>
                <w:color w:val="000000"/>
              </w:rPr>
              <w:pPrChange w:id="579" w:author="縣 幹哉" w:date="2020-11-04T10:33:00Z">
                <w:pPr>
                  <w:spacing w:after="0" w:line="240" w:lineRule="auto"/>
                  <w:jc w:val="center"/>
                </w:pPr>
              </w:pPrChange>
            </w:pPr>
            <w:ins w:id="580" w:author="縣 幹哉" w:date="2020-11-04T10:33:00Z">
              <w:r>
                <w:rPr>
                  <w:rFonts w:ascii="Times New Roman" w:eastAsia="SimSun" w:hAnsi="Times New Roman" w:cs="Times New Roman"/>
                  <w:kern w:val="0"/>
                  <w:szCs w:val="20"/>
                  <w:lang w:val="en-GB" w:eastAsia="zh-CN"/>
                </w:rPr>
                <w:t>Note1</w:t>
              </w:r>
              <w:r>
                <w:rPr>
                  <w:rFonts w:ascii="Times New Roman" w:eastAsia="DengXian" w:hAnsi="Times New Roman" w:cs="Times New Roman" w:hint="eastAsia"/>
                  <w:kern w:val="0"/>
                  <w:szCs w:val="20"/>
                  <w:lang w:val="en-GB" w:eastAsia="zh-CN"/>
                </w:rPr>
                <w:t>:</w:t>
              </w:r>
              <w:r>
                <w:rPr>
                  <w:rFonts w:ascii="Times New Roman" w:eastAsia="DengXian" w:hAnsi="Times New Roman" w:cs="Times New Roman"/>
                  <w:kern w:val="0"/>
                  <w:szCs w:val="20"/>
                  <w:lang w:val="en-GB" w:eastAsia="zh-CN"/>
                </w:rPr>
                <w:t xml:space="preserve"> This band is subject to IMD3</w:t>
              </w:r>
              <w:r w:rsidRPr="00C536B2">
                <w:rPr>
                  <w:rFonts w:ascii="Times New Roman" w:eastAsia="DengXian" w:hAnsi="Times New Roman" w:cs="Times New Roman"/>
                  <w:kern w:val="0"/>
                  <w:szCs w:val="20"/>
                  <w:lang w:val="en-GB" w:eastAsia="zh-CN"/>
                </w:rPr>
                <w:t xml:space="preserve"> also which MSD is not specified</w:t>
              </w:r>
            </w:ins>
          </w:p>
        </w:tc>
      </w:tr>
    </w:tbl>
    <w:p w14:paraId="3D9C7494" w14:textId="77777777" w:rsidR="00C536B2" w:rsidRPr="00702125" w:rsidRDefault="00C536B2" w:rsidP="00C536B2">
      <w:pPr>
        <w:widowControl/>
        <w:wordWrap/>
        <w:autoSpaceDE/>
        <w:autoSpaceDN/>
        <w:spacing w:after="180" w:line="240" w:lineRule="auto"/>
        <w:jc w:val="left"/>
        <w:rPr>
          <w:ins w:id="581" w:author="縣 幹哉" w:date="2020-11-02T13:59:00Z"/>
          <w:rFonts w:ascii="Times New Roman" w:eastAsia="SimSun" w:hAnsi="Times New Roman" w:cs="Times New Roman"/>
          <w:kern w:val="0"/>
          <w:sz w:val="22"/>
          <w:lang w:val="en-GB" w:eastAsia="zh-CN"/>
        </w:rPr>
      </w:pPr>
    </w:p>
    <w:p w14:paraId="3631320D" w14:textId="77777777" w:rsidR="00C536B2" w:rsidRPr="00C536B2" w:rsidRDefault="00C536B2">
      <w:pPr>
        <w:keepNext/>
        <w:keepLines/>
        <w:widowControl/>
        <w:wordWrap/>
        <w:autoSpaceDE/>
        <w:autoSpaceDN/>
        <w:spacing w:before="60" w:after="180" w:line="240" w:lineRule="auto"/>
        <w:jc w:val="left"/>
        <w:rPr>
          <w:ins w:id="582" w:author="縣 幹哉" w:date="2020-11-02T13:58:00Z"/>
          <w:rFonts w:ascii="Arial" w:eastAsia="游明朝" w:hAnsi="Arial" w:cs="Times New Roman"/>
          <w:color w:val="FF0000"/>
          <w:kern w:val="0"/>
          <w:sz w:val="36"/>
          <w:szCs w:val="20"/>
          <w:lang w:val="en-GB" w:eastAsia="ja-JP"/>
          <w:rPrChange w:id="583" w:author="縣 幹哉" w:date="2020-11-02T13:59:00Z">
            <w:rPr>
              <w:ins w:id="584" w:author="縣 幹哉" w:date="2020-11-02T13:58:00Z"/>
              <w:rFonts w:ascii="Arial" w:eastAsia="SimSun" w:hAnsi="Arial" w:cs="Times New Roman"/>
              <w:b/>
              <w:color w:val="FF0000"/>
              <w:kern w:val="0"/>
              <w:sz w:val="36"/>
              <w:szCs w:val="20"/>
              <w:lang w:eastAsia="en-US"/>
            </w:rPr>
          </w:rPrChange>
        </w:rPr>
        <w:pPrChange w:id="585" w:author="縣 幹哉" w:date="2020-11-02T13:58:00Z">
          <w:pPr>
            <w:keepNext/>
            <w:keepLines/>
            <w:widowControl/>
            <w:wordWrap/>
            <w:autoSpaceDE/>
            <w:autoSpaceDN/>
            <w:spacing w:before="60" w:after="180" w:line="240" w:lineRule="auto"/>
            <w:jc w:val="center"/>
          </w:pPr>
        </w:pPrChange>
      </w:pPr>
    </w:p>
    <w:p w14:paraId="1859DFDC" w14:textId="77777777"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SimSun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7"/>
    <w:bookmarkEnd w:id="10"/>
    <w:bookmarkEnd w:id="11"/>
    <w:bookmarkEnd w:id="12"/>
    <w:bookmarkEnd w:id="13"/>
    <w:p w14:paraId="4AEDCB2B" w14:textId="77777777" w:rsidR="00756BBB" w:rsidRDefault="00756BBB"/>
    <w:sectPr w:rsidR="00756BBB" w:rsidSect="00756BB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86E6FF" w14:textId="77777777" w:rsidR="008555FA" w:rsidRDefault="008555FA" w:rsidP="004545E9">
      <w:pPr>
        <w:spacing w:after="0" w:line="240" w:lineRule="auto"/>
      </w:pPr>
      <w:r>
        <w:separator/>
      </w:r>
    </w:p>
  </w:endnote>
  <w:endnote w:type="continuationSeparator" w:id="0">
    <w:p w14:paraId="30DDDC60" w14:textId="77777777" w:rsidR="008555FA" w:rsidRDefault="008555FA" w:rsidP="00454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2CAF27" w14:textId="77777777" w:rsidR="008555FA" w:rsidRDefault="008555FA" w:rsidP="004545E9">
      <w:pPr>
        <w:spacing w:after="0" w:line="240" w:lineRule="auto"/>
      </w:pPr>
      <w:r>
        <w:separator/>
      </w:r>
    </w:p>
  </w:footnote>
  <w:footnote w:type="continuationSeparator" w:id="0">
    <w:p w14:paraId="1A2256B7" w14:textId="77777777" w:rsidR="008555FA" w:rsidRDefault="008555FA" w:rsidP="004545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縣 幹哉 [2]">
    <w15:presenceInfo w15:providerId="Windows Live" w15:userId="07aa393f4fb99c41"/>
  </w15:person>
  <w15:person w15:author="邵 校">
    <w15:presenceInfo w15:providerId="AD" w15:userId="S-1-5-21-1717335761-1696098980-311576647-97011"/>
  </w15:person>
  <w15:person w15:author="縣 幹哉">
    <w15:presenceInfo w15:providerId="AD" w15:userId="S-1-5-21-1717335761-1696098980-311576647-23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9C5"/>
    <w:rsid w:val="0000378A"/>
    <w:rsid w:val="0008244D"/>
    <w:rsid w:val="000A060A"/>
    <w:rsid w:val="000B19B3"/>
    <w:rsid w:val="000F4776"/>
    <w:rsid w:val="00124ADF"/>
    <w:rsid w:val="00162F27"/>
    <w:rsid w:val="0017125A"/>
    <w:rsid w:val="00180C65"/>
    <w:rsid w:val="001B736D"/>
    <w:rsid w:val="001D6603"/>
    <w:rsid w:val="0029657F"/>
    <w:rsid w:val="002F05C3"/>
    <w:rsid w:val="00307906"/>
    <w:rsid w:val="00312EDF"/>
    <w:rsid w:val="00347DA5"/>
    <w:rsid w:val="003F2361"/>
    <w:rsid w:val="003F7DDE"/>
    <w:rsid w:val="00400FFB"/>
    <w:rsid w:val="00433FEC"/>
    <w:rsid w:val="004545E9"/>
    <w:rsid w:val="00482376"/>
    <w:rsid w:val="005060C1"/>
    <w:rsid w:val="005549F7"/>
    <w:rsid w:val="00572D1C"/>
    <w:rsid w:val="00582A13"/>
    <w:rsid w:val="005A6EF2"/>
    <w:rsid w:val="0060176F"/>
    <w:rsid w:val="00622D66"/>
    <w:rsid w:val="00643DE0"/>
    <w:rsid w:val="00661331"/>
    <w:rsid w:val="00665E44"/>
    <w:rsid w:val="00665FA5"/>
    <w:rsid w:val="006B6222"/>
    <w:rsid w:val="006E3455"/>
    <w:rsid w:val="006F6977"/>
    <w:rsid w:val="00702125"/>
    <w:rsid w:val="007263AC"/>
    <w:rsid w:val="00733024"/>
    <w:rsid w:val="00756BBB"/>
    <w:rsid w:val="00763CF3"/>
    <w:rsid w:val="007B501C"/>
    <w:rsid w:val="007C1FBD"/>
    <w:rsid w:val="0081238E"/>
    <w:rsid w:val="00836E2D"/>
    <w:rsid w:val="0084383C"/>
    <w:rsid w:val="00854360"/>
    <w:rsid w:val="008555FA"/>
    <w:rsid w:val="0086537E"/>
    <w:rsid w:val="0086585F"/>
    <w:rsid w:val="0096335C"/>
    <w:rsid w:val="00964303"/>
    <w:rsid w:val="009745C8"/>
    <w:rsid w:val="00976212"/>
    <w:rsid w:val="009810D8"/>
    <w:rsid w:val="00982A47"/>
    <w:rsid w:val="009A562B"/>
    <w:rsid w:val="009C7AE8"/>
    <w:rsid w:val="009D2DFE"/>
    <w:rsid w:val="00A914AB"/>
    <w:rsid w:val="00AB3462"/>
    <w:rsid w:val="00AC2DFA"/>
    <w:rsid w:val="00AF3A1A"/>
    <w:rsid w:val="00B01DE7"/>
    <w:rsid w:val="00B56796"/>
    <w:rsid w:val="00BA1D3F"/>
    <w:rsid w:val="00BA45A1"/>
    <w:rsid w:val="00BA6B8E"/>
    <w:rsid w:val="00C345B7"/>
    <w:rsid w:val="00C536B2"/>
    <w:rsid w:val="00C678A7"/>
    <w:rsid w:val="00CB2F17"/>
    <w:rsid w:val="00CF04F4"/>
    <w:rsid w:val="00D26654"/>
    <w:rsid w:val="00D30BBD"/>
    <w:rsid w:val="00DD19C5"/>
    <w:rsid w:val="00DD6199"/>
    <w:rsid w:val="00E25FAB"/>
    <w:rsid w:val="00EC2FB2"/>
    <w:rsid w:val="00F05469"/>
    <w:rsid w:val="00F21305"/>
    <w:rsid w:val="00F274D0"/>
    <w:rsid w:val="00F805BE"/>
    <w:rsid w:val="00F810B6"/>
    <w:rsid w:val="00FC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A136FD"/>
  <w15:docId w15:val="{2B904366-891C-431B-B415-5584A9CFD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a"/>
    <w:next w:val="a"/>
    <w:link w:val="10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1"/>
    <w:next w:val="a"/>
    <w:link w:val="20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2"/>
    <w:next w:val="a"/>
    <w:link w:val="30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uiPriority w:val="9"/>
    <w:rsid w:val="00702125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uiPriority w:val="9"/>
    <w:rsid w:val="00702125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3 (文字),목록 31 (文字),Head 3 (文字),1.1.1 (文字),3rd level (文字),Major Section Sub Section (文字),PA Minor Section (文字),Head3 (文字),Level 3 Head (文字),31 (文字),32 (文字)"/>
    <w:basedOn w:val="a0"/>
    <w:link w:val="3"/>
    <w:uiPriority w:val="9"/>
    <w:rsid w:val="00702125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a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a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SimSun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SimSun" w:hAnsi="Arial" w:cs="Times New Roman"/>
      <w:kern w:val="0"/>
      <w:sz w:val="18"/>
      <w:szCs w:val="20"/>
      <w:lang w:eastAsia="en-US"/>
    </w:rPr>
  </w:style>
  <w:style w:type="paragraph" w:styleId="Web">
    <w:name w:val="Normal (Web)"/>
    <w:basedOn w:val="a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a3">
    <w:name w:val="annotation reference"/>
    <w:basedOn w:val="a0"/>
    <w:uiPriority w:val="99"/>
    <w:semiHidden/>
    <w:unhideWhenUsed/>
    <w:rsid w:val="00702125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702125"/>
    <w:pPr>
      <w:jc w:val="left"/>
    </w:pPr>
  </w:style>
  <w:style w:type="character" w:customStyle="1" w:styleId="a5">
    <w:name w:val="コメント文字列 (文字)"/>
    <w:basedOn w:val="a0"/>
    <w:link w:val="a4"/>
    <w:uiPriority w:val="99"/>
    <w:semiHidden/>
    <w:rsid w:val="00702125"/>
  </w:style>
  <w:style w:type="paragraph" w:styleId="a6">
    <w:name w:val="annotation subject"/>
    <w:basedOn w:val="a4"/>
    <w:next w:val="a4"/>
    <w:link w:val="a7"/>
    <w:uiPriority w:val="99"/>
    <w:semiHidden/>
    <w:unhideWhenUsed/>
    <w:rsid w:val="00702125"/>
    <w:rPr>
      <w:b/>
      <w:bCs/>
    </w:rPr>
  </w:style>
  <w:style w:type="character" w:customStyle="1" w:styleId="a7">
    <w:name w:val="コメント内容 (文字)"/>
    <w:basedOn w:val="a5"/>
    <w:link w:val="a6"/>
    <w:uiPriority w:val="99"/>
    <w:semiHidden/>
    <w:rsid w:val="00702125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N">
    <w:name w:val="TAN"/>
    <w:basedOn w:val="a"/>
    <w:link w:val="TANChar"/>
    <w:qFormat/>
    <w:rsid w:val="00BA1D3F"/>
    <w:pPr>
      <w:keepNext/>
      <w:keepLines/>
      <w:widowControl/>
      <w:wordWrap/>
      <w:overflowPunct w:val="0"/>
      <w:adjustRightInd w:val="0"/>
      <w:spacing w:after="0" w:line="240" w:lineRule="auto"/>
      <w:ind w:left="851" w:hanging="851"/>
      <w:jc w:val="left"/>
      <w:textAlignment w:val="baseline"/>
    </w:pPr>
    <w:rPr>
      <w:rFonts w:ascii="Arial" w:eastAsia="SimSun" w:hAnsi="Arial" w:cs="Times New Roman"/>
      <w:kern w:val="0"/>
      <w:sz w:val="18"/>
      <w:szCs w:val="20"/>
      <w:lang w:val="x-none" w:eastAsia="zh-CN"/>
    </w:rPr>
  </w:style>
  <w:style w:type="character" w:customStyle="1" w:styleId="TANChar">
    <w:name w:val="TAN Char"/>
    <w:link w:val="TAN"/>
    <w:qFormat/>
    <w:rsid w:val="00BA1D3F"/>
    <w:rPr>
      <w:rFonts w:ascii="Arial" w:eastAsia="SimSun" w:hAnsi="Arial" w:cs="Times New Roman"/>
      <w:kern w:val="0"/>
      <w:sz w:val="18"/>
      <w:szCs w:val="20"/>
      <w:lang w:val="x-none" w:eastAsia="zh-CN"/>
    </w:rPr>
  </w:style>
  <w:style w:type="paragraph" w:styleId="aa">
    <w:name w:val="header"/>
    <w:basedOn w:val="a"/>
    <w:link w:val="ab"/>
    <w:uiPriority w:val="99"/>
    <w:unhideWhenUsed/>
    <w:rsid w:val="004545E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4545E9"/>
  </w:style>
  <w:style w:type="paragraph" w:styleId="ac">
    <w:name w:val="footer"/>
    <w:basedOn w:val="a"/>
    <w:link w:val="ad"/>
    <w:uiPriority w:val="99"/>
    <w:unhideWhenUsed/>
    <w:rsid w:val="004545E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4545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087A5-B5EB-4208-A726-E407F1E44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450</Words>
  <Characters>2568</Characters>
  <Application>Microsoft Office Word</Application>
  <DocSecurity>0</DocSecurity>
  <Lines>21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縣 幹哉</cp:lastModifiedBy>
  <cp:revision>3</cp:revision>
  <dcterms:created xsi:type="dcterms:W3CDTF">2020-11-04T02:11:00Z</dcterms:created>
  <dcterms:modified xsi:type="dcterms:W3CDTF">2020-11-05T06:10:00Z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